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12A264" w14:textId="0BA01CB6" w:rsidR="000B78B2" w:rsidRPr="00CE0424" w:rsidRDefault="000B78B2" w:rsidP="000B78B2">
      <w:pPr>
        <w:pStyle w:val="3GPPHeader"/>
        <w:spacing w:after="60"/>
        <w:rPr>
          <w:sz w:val="32"/>
          <w:szCs w:val="32"/>
          <w:highlight w:val="yellow"/>
        </w:rPr>
      </w:pPr>
      <w:r w:rsidRPr="00CE0424">
        <w:t>3GPP TSG-RAN WG</w:t>
      </w:r>
      <w:r>
        <w:t>2</w:t>
      </w:r>
      <w:r w:rsidRPr="00CE0424">
        <w:t xml:space="preserve"> #</w:t>
      </w:r>
      <w:r>
        <w:t>113bis-e</w:t>
      </w:r>
      <w:r w:rsidRPr="00CE0424">
        <w:tab/>
      </w:r>
      <w:r w:rsidRPr="00CE0424">
        <w:rPr>
          <w:sz w:val="32"/>
          <w:szCs w:val="32"/>
        </w:rPr>
        <w:t xml:space="preserve">Tdoc </w:t>
      </w:r>
      <w:r w:rsidR="005B1225" w:rsidRPr="005B1225">
        <w:rPr>
          <w:sz w:val="32"/>
          <w:szCs w:val="32"/>
        </w:rPr>
        <w:t>R2-2103935</w:t>
      </w:r>
    </w:p>
    <w:p w14:paraId="25ECAFCB" w14:textId="77777777" w:rsidR="000B78B2" w:rsidRPr="00CE0424" w:rsidRDefault="000B78B2" w:rsidP="000B78B2">
      <w:pPr>
        <w:pStyle w:val="3GPPHeader"/>
      </w:pPr>
      <w:r>
        <w:t>Electronic meeting, 12</w:t>
      </w:r>
      <w:r w:rsidRPr="00A35EC6">
        <w:rPr>
          <w:vertAlign w:val="superscript"/>
        </w:rPr>
        <w:t>th</w:t>
      </w:r>
      <w:r>
        <w:t xml:space="preserve"> – 20</w:t>
      </w:r>
      <w:r w:rsidRPr="00A35EC6">
        <w:rPr>
          <w:vertAlign w:val="superscript"/>
        </w:rPr>
        <w:t>th</w:t>
      </w:r>
      <w:r>
        <w:t xml:space="preserve"> April 2021</w:t>
      </w:r>
    </w:p>
    <w:p w14:paraId="501AAEC3" w14:textId="77777777" w:rsidR="00E90E49" w:rsidRPr="00CE0424" w:rsidRDefault="00E90E49" w:rsidP="00357380">
      <w:pPr>
        <w:pStyle w:val="3GPPHeader"/>
      </w:pPr>
    </w:p>
    <w:p w14:paraId="2AAF3D11" w14:textId="37AFEA17" w:rsidR="00E90E49" w:rsidRPr="009B7070" w:rsidRDefault="00E90E49" w:rsidP="00311702">
      <w:pPr>
        <w:pStyle w:val="3GPPHeader"/>
        <w:rPr>
          <w:sz w:val="22"/>
          <w:szCs w:val="22"/>
          <w:lang w:val="en-US"/>
        </w:rPr>
      </w:pPr>
      <w:r w:rsidRPr="009B7070">
        <w:rPr>
          <w:sz w:val="22"/>
          <w:szCs w:val="22"/>
          <w:lang w:val="en-US"/>
        </w:rPr>
        <w:t>Agenda Item:</w:t>
      </w:r>
      <w:r w:rsidRPr="009B7070">
        <w:rPr>
          <w:sz w:val="22"/>
          <w:szCs w:val="22"/>
          <w:lang w:val="en-US"/>
        </w:rPr>
        <w:tab/>
      </w:r>
      <w:r w:rsidR="00C6458A">
        <w:t>6.1.3.5</w:t>
      </w:r>
    </w:p>
    <w:p w14:paraId="1FC680EE" w14:textId="218B2A22"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4071C3">
        <w:rPr>
          <w:sz w:val="22"/>
          <w:szCs w:val="22"/>
        </w:rPr>
        <w:t>, AT&amp;T</w:t>
      </w:r>
    </w:p>
    <w:p w14:paraId="1D4CF671" w14:textId="6478404E" w:rsidR="00E90E49" w:rsidRPr="00CE0424" w:rsidRDefault="003D3C45" w:rsidP="00311702">
      <w:pPr>
        <w:pStyle w:val="3GPPHeader"/>
        <w:rPr>
          <w:sz w:val="22"/>
          <w:szCs w:val="22"/>
        </w:rPr>
      </w:pPr>
      <w:r>
        <w:rPr>
          <w:sz w:val="22"/>
          <w:szCs w:val="22"/>
        </w:rPr>
        <w:t>Title:</w:t>
      </w:r>
      <w:r w:rsidR="00E90E49" w:rsidRPr="00CE0424">
        <w:rPr>
          <w:sz w:val="22"/>
          <w:szCs w:val="22"/>
        </w:rPr>
        <w:tab/>
      </w:r>
      <w:r w:rsidR="0024550C">
        <w:rPr>
          <w:sz w:val="22"/>
          <w:szCs w:val="22"/>
        </w:rPr>
        <w:t>Handling of Unknown and Reserved Values in the BAP Header</w:t>
      </w:r>
    </w:p>
    <w:p w14:paraId="2C97079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20FA7">
        <w:rPr>
          <w:sz w:val="22"/>
          <w:szCs w:val="22"/>
        </w:rPr>
        <w:t>Discussion, Decision</w:t>
      </w:r>
    </w:p>
    <w:p w14:paraId="390A408F" w14:textId="77777777" w:rsidR="00E90E49" w:rsidRPr="00CE0424" w:rsidRDefault="00E90E49" w:rsidP="00E90E49"/>
    <w:p w14:paraId="595B8397" w14:textId="77777777" w:rsidR="00E90E49" w:rsidRPr="00CE0424" w:rsidRDefault="00230D18" w:rsidP="00CE0424">
      <w:pPr>
        <w:pStyle w:val="Heading1"/>
      </w:pPr>
      <w:r>
        <w:t>1</w:t>
      </w:r>
      <w:r>
        <w:tab/>
      </w:r>
      <w:r w:rsidR="00E90E49" w:rsidRPr="00CE0424">
        <w:t>Introduction</w:t>
      </w:r>
    </w:p>
    <w:p w14:paraId="3A833FD1" w14:textId="45ECFD25" w:rsidR="00A939C9" w:rsidRDefault="00947575" w:rsidP="00E83C01">
      <w:pPr>
        <w:pStyle w:val="BodyText"/>
        <w:rPr>
          <w:lang w:val="en-US"/>
        </w:rPr>
      </w:pPr>
      <w:bookmarkStart w:id="0" w:name="_Ref178064866"/>
      <w:r>
        <w:rPr>
          <w:lang w:val="en-US"/>
        </w:rPr>
        <w:t>The issue about the handling of unknown and reserved values in the BAP header was addressed in the last RAN2#113 meeting</w:t>
      </w:r>
      <w:r w:rsidR="00A939C9">
        <w:rPr>
          <w:lang w:val="en-US"/>
        </w:rPr>
        <w:t xml:space="preserve"> </w:t>
      </w:r>
      <w:r>
        <w:rPr>
          <w:lang w:val="en-US"/>
        </w:rPr>
        <w:t>in the offline discussion</w:t>
      </w:r>
      <w:r w:rsidR="00184BCA">
        <w:rPr>
          <w:lang w:val="en-US"/>
        </w:rPr>
        <w:t xml:space="preserve"> </w:t>
      </w:r>
      <w:r w:rsidR="00184BCA">
        <w:rPr>
          <w:lang w:val="en-US"/>
        </w:rPr>
        <w:fldChar w:fldCharType="begin"/>
      </w:r>
      <w:r w:rsidR="00184BCA">
        <w:rPr>
          <w:lang w:val="en-US"/>
        </w:rPr>
        <w:instrText xml:space="preserve"> REF _Ref68009021 \r \h </w:instrText>
      </w:r>
      <w:r w:rsidR="00184BCA">
        <w:rPr>
          <w:lang w:val="en-US"/>
        </w:rPr>
      </w:r>
      <w:r w:rsidR="00184BCA">
        <w:rPr>
          <w:lang w:val="en-US"/>
        </w:rPr>
        <w:fldChar w:fldCharType="separate"/>
      </w:r>
      <w:r w:rsidR="00E73238">
        <w:rPr>
          <w:lang w:val="en-US"/>
        </w:rPr>
        <w:t>[1]</w:t>
      </w:r>
      <w:r w:rsidR="00184BCA">
        <w:rPr>
          <w:lang w:val="en-US"/>
        </w:rPr>
        <w:fldChar w:fldCharType="end"/>
      </w:r>
      <w:r w:rsidR="00184BCA">
        <w:rPr>
          <w:lang w:val="en-US"/>
        </w:rPr>
        <w:t xml:space="preserve">. </w:t>
      </w:r>
      <w:r w:rsidR="00A939C9">
        <w:rPr>
          <w:lang w:val="en-US"/>
        </w:rPr>
        <w:t>The following conclusion was reached:</w:t>
      </w:r>
    </w:p>
    <w:p w14:paraId="0DE28007" w14:textId="3222614C" w:rsidR="00A939C9" w:rsidRDefault="00FE500C" w:rsidP="00E83C01">
      <w:pPr>
        <w:pStyle w:val="BodyText"/>
        <w:rPr>
          <w:lang w:val="en-US"/>
        </w:rPr>
      </w:pPr>
      <w:r>
        <w:rPr>
          <w:noProof/>
        </w:rPr>
        <w:drawing>
          <wp:inline distT="0" distB="0" distL="0" distR="0" wp14:anchorId="6BFB7C8B" wp14:editId="0E3EDCB7">
            <wp:extent cx="5482590" cy="301232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09300" cy="3027001"/>
                    </a:xfrm>
                    <a:prstGeom prst="rect">
                      <a:avLst/>
                    </a:prstGeom>
                  </pic:spPr>
                </pic:pic>
              </a:graphicData>
            </a:graphic>
          </wp:inline>
        </w:drawing>
      </w:r>
    </w:p>
    <w:p w14:paraId="2978E3ED" w14:textId="2BF33352" w:rsidR="00FE500C" w:rsidRDefault="00FE500C" w:rsidP="00E83C01">
      <w:pPr>
        <w:pStyle w:val="BodyText"/>
        <w:rPr>
          <w:lang w:val="en-US"/>
        </w:rPr>
      </w:pPr>
      <w:r>
        <w:rPr>
          <w:lang w:val="en-US"/>
        </w:rPr>
        <w:t>As captured in the chairman minutes, it is important to have clear extension principles in our UP specifications, such as MAC, RLC, PDCP, MAC to avoid problems of forward compatibility with future releases of the same specification. Hence, we believe that is worthwhile to discuss this issue once more, in order to better assess whether it is better to address this problem in the BAP specification now in Rel.16</w:t>
      </w:r>
      <w:r w:rsidR="007F34B1">
        <w:rPr>
          <w:lang w:val="en-US"/>
        </w:rPr>
        <w:t>,</w:t>
      </w:r>
      <w:r>
        <w:rPr>
          <w:lang w:val="en-US"/>
        </w:rPr>
        <w:t xml:space="preserve"> or via proper configuration in a later release.</w:t>
      </w:r>
    </w:p>
    <w:p w14:paraId="48737051" w14:textId="4BB9FC2C" w:rsidR="007F34B1" w:rsidRDefault="007F34B1" w:rsidP="00E83C01">
      <w:pPr>
        <w:pStyle w:val="BodyText"/>
        <w:rPr>
          <w:lang w:val="en-US"/>
        </w:rPr>
      </w:pPr>
      <w:r>
        <w:rPr>
          <w:lang w:val="en-US"/>
        </w:rPr>
        <w:t xml:space="preserve">In the following, it is described again the issue </w:t>
      </w:r>
      <w:r w:rsidR="00E66B8E">
        <w:rPr>
          <w:lang w:val="en-US"/>
        </w:rPr>
        <w:t xml:space="preserve">previously presented in </w:t>
      </w:r>
      <w:r w:rsidR="00E66B8E">
        <w:rPr>
          <w:lang w:val="en-US"/>
        </w:rPr>
        <w:fldChar w:fldCharType="begin"/>
      </w:r>
      <w:r w:rsidR="00E66B8E">
        <w:rPr>
          <w:lang w:val="en-US"/>
        </w:rPr>
        <w:instrText xml:space="preserve"> REF _Ref68010213 \r \h </w:instrText>
      </w:r>
      <w:r w:rsidR="00E66B8E">
        <w:rPr>
          <w:lang w:val="en-US"/>
        </w:rPr>
      </w:r>
      <w:r w:rsidR="00E66B8E">
        <w:rPr>
          <w:lang w:val="en-US"/>
        </w:rPr>
        <w:fldChar w:fldCharType="separate"/>
      </w:r>
      <w:r w:rsidR="00E73238">
        <w:rPr>
          <w:lang w:val="en-US"/>
        </w:rPr>
        <w:t>[2]</w:t>
      </w:r>
      <w:r w:rsidR="00E66B8E">
        <w:rPr>
          <w:lang w:val="en-US"/>
        </w:rPr>
        <w:fldChar w:fldCharType="end"/>
      </w:r>
      <w:r w:rsidR="00A422F4">
        <w:rPr>
          <w:lang w:val="en-US"/>
        </w:rPr>
        <w:t>.</w:t>
      </w:r>
    </w:p>
    <w:p w14:paraId="6B207CB8" w14:textId="6B70261F" w:rsidR="00D067B3" w:rsidRDefault="00D067B3" w:rsidP="00E83C01">
      <w:pPr>
        <w:pStyle w:val="BodyText"/>
        <w:rPr>
          <w:lang w:val="en-US"/>
        </w:rPr>
      </w:pPr>
      <w:r>
        <w:rPr>
          <w:lang w:val="en-US"/>
        </w:rPr>
        <w:t xml:space="preserve">According to the Rel.16 BAP specification, when an IAB node receives a BAP PDU with a BAP header containing </w:t>
      </w:r>
      <w:r w:rsidR="004B12F6">
        <w:rPr>
          <w:lang w:val="en-US"/>
        </w:rPr>
        <w:t>reserved or unknown values, the IAB node shall discard the received BAP PDU.</w:t>
      </w:r>
    </w:p>
    <w:p w14:paraId="6CBAC2E3" w14:textId="5239F2B9" w:rsidR="004B12F6" w:rsidRDefault="004B12F6" w:rsidP="00E83C01">
      <w:pPr>
        <w:pStyle w:val="BodyText"/>
        <w:rPr>
          <w:lang w:val="en-US"/>
        </w:rPr>
      </w:pPr>
      <w:r>
        <w:rPr>
          <w:lang w:val="en-US"/>
        </w:rPr>
        <w:t>In case RAN2 decides in future releases, e.g. Rel.17, to enhance the BAP header and include new field</w:t>
      </w:r>
      <w:r w:rsidR="0084763D">
        <w:rPr>
          <w:lang w:val="en-US"/>
        </w:rPr>
        <w:t>s</w:t>
      </w:r>
      <w:r>
        <w:rPr>
          <w:lang w:val="en-US"/>
        </w:rPr>
        <w:t xml:space="preserve"> or use some of the currently reserved fields, the present functionality would imply that an “old” Rel.16 IAB node, which receives a BAP PDU from a “new” IAB node, would discard the BAP PDU if its BAP header contains value which appear as reserved or unknown to the old IAB node.</w:t>
      </w:r>
    </w:p>
    <w:p w14:paraId="5A47FE2C" w14:textId="3FB01062" w:rsidR="00E83C01" w:rsidRPr="004B12F6" w:rsidRDefault="004B12F6" w:rsidP="00E83C01">
      <w:pPr>
        <w:pStyle w:val="BodyText"/>
        <w:rPr>
          <w:lang w:val="en-US"/>
        </w:rPr>
      </w:pPr>
      <w:r>
        <w:rPr>
          <w:lang w:val="en-US"/>
        </w:rPr>
        <w:t xml:space="preserve">The objective of this contribution is to raise the attention on this BAP packet discarding functionality and </w:t>
      </w:r>
      <w:r w:rsidR="004E02D6">
        <w:rPr>
          <w:lang w:val="en-US"/>
        </w:rPr>
        <w:t>to</w:t>
      </w:r>
      <w:r>
        <w:rPr>
          <w:lang w:val="en-US"/>
        </w:rPr>
        <w:t xml:space="preserve"> discuss whether the scenario</w:t>
      </w:r>
      <w:r w:rsidR="00FE0E2C">
        <w:rPr>
          <w:lang w:val="en-US"/>
        </w:rPr>
        <w:t xml:space="preserve"> of</w:t>
      </w:r>
      <w:r w:rsidR="000F0315">
        <w:rPr>
          <w:lang w:val="en-US"/>
        </w:rPr>
        <w:t xml:space="preserve"> an IAB network </w:t>
      </w:r>
      <w:r w:rsidR="00FE0E2C">
        <w:rPr>
          <w:lang w:val="en-US"/>
        </w:rPr>
        <w:t xml:space="preserve">consisting </w:t>
      </w:r>
      <w:r w:rsidR="000F0315">
        <w:rPr>
          <w:lang w:val="en-US"/>
        </w:rPr>
        <w:t xml:space="preserve">of </w:t>
      </w:r>
      <w:r>
        <w:rPr>
          <w:lang w:val="en-US"/>
        </w:rPr>
        <w:t>a mixture of “old” and “new” IAB node</w:t>
      </w:r>
      <w:r w:rsidR="000F0315">
        <w:rPr>
          <w:lang w:val="en-US"/>
        </w:rPr>
        <w:t>s</w:t>
      </w:r>
      <w:r>
        <w:rPr>
          <w:lang w:val="en-US"/>
        </w:rPr>
        <w:t xml:space="preserve"> </w:t>
      </w:r>
      <w:r w:rsidR="00FE0E2C">
        <w:rPr>
          <w:lang w:val="en-US"/>
        </w:rPr>
        <w:t xml:space="preserve">which </w:t>
      </w:r>
      <w:r w:rsidR="00FE0E2C">
        <w:rPr>
          <w:lang w:val="en-US"/>
        </w:rPr>
        <w:lastRenderedPageBreak/>
        <w:t xml:space="preserve">can relay BAP PDUs between each other </w:t>
      </w:r>
      <w:r>
        <w:rPr>
          <w:lang w:val="en-US"/>
        </w:rPr>
        <w:t>is a valid</w:t>
      </w:r>
      <w:r w:rsidR="00EF547E">
        <w:rPr>
          <w:lang w:val="en-US"/>
        </w:rPr>
        <w:t xml:space="preserve">/common </w:t>
      </w:r>
      <w:r>
        <w:rPr>
          <w:lang w:val="en-US"/>
        </w:rPr>
        <w:t xml:space="preserve">scenario from a deployment perspective. </w:t>
      </w:r>
      <w:r w:rsidR="004E02D6">
        <w:rPr>
          <w:lang w:val="en-US"/>
        </w:rPr>
        <w:t>It is then discussed whether 3GPP specifications should take into account this problem in Rel.16 or in future release</w:t>
      </w:r>
      <w:r w:rsidR="00E5475F">
        <w:rPr>
          <w:lang w:val="en-US"/>
        </w:rPr>
        <w:t>s</w:t>
      </w:r>
      <w:r w:rsidR="004E02D6">
        <w:rPr>
          <w:lang w:val="en-US"/>
        </w:rPr>
        <w:t>.</w:t>
      </w:r>
    </w:p>
    <w:p w14:paraId="34412299" w14:textId="77777777" w:rsidR="004000E8" w:rsidRPr="00CE0424" w:rsidRDefault="00230D18" w:rsidP="00CE0424">
      <w:pPr>
        <w:pStyle w:val="Heading1"/>
      </w:pPr>
      <w:r>
        <w:t>2</w:t>
      </w:r>
      <w:r>
        <w:tab/>
      </w:r>
      <w:r w:rsidR="004000E8" w:rsidRPr="00CE0424">
        <w:t>Discussion</w:t>
      </w:r>
      <w:bookmarkEnd w:id="0"/>
    </w:p>
    <w:p w14:paraId="2D8FEF8E" w14:textId="62673F8E" w:rsidR="004B12F6" w:rsidRPr="00FF3E92" w:rsidRDefault="004B12F6" w:rsidP="00FF3E92">
      <w:pPr>
        <w:rPr>
          <w:rFonts w:ascii="Arial" w:hAnsi="Arial" w:cs="Arial"/>
          <w:lang w:val="en-US"/>
        </w:rPr>
      </w:pPr>
      <w:r w:rsidRPr="00FF3E92">
        <w:rPr>
          <w:rFonts w:ascii="Arial" w:hAnsi="Arial" w:cs="Arial"/>
        </w:rPr>
        <w:t xml:space="preserve">According to the existing Rel.16 BAP specification TS 38.340, </w:t>
      </w:r>
      <w:r w:rsidRPr="00FF3E92">
        <w:rPr>
          <w:rFonts w:ascii="Arial" w:hAnsi="Arial" w:cs="Arial"/>
          <w:lang w:val="en-US"/>
        </w:rPr>
        <w:t xml:space="preserve">when an IAB node receives a BAP PDU with a BAP header containing reserved or unknown values, the IAB node shall discard the received BAP PDU. Similarly, the BAP PDU is discarded if </w:t>
      </w:r>
      <w:r w:rsidR="00D97224" w:rsidRPr="00FF3E92">
        <w:rPr>
          <w:rFonts w:ascii="Arial" w:hAnsi="Arial" w:cs="Arial"/>
          <w:lang w:val="en-US"/>
        </w:rPr>
        <w:t>its</w:t>
      </w:r>
      <w:r w:rsidRPr="00FF3E92">
        <w:rPr>
          <w:rFonts w:ascii="Arial" w:hAnsi="Arial" w:cs="Arial"/>
          <w:lang w:val="en-US"/>
        </w:rPr>
        <w:t xml:space="preserve"> BAP address is unknown to the IAB</w:t>
      </w:r>
      <w:r w:rsidR="003B5CA7">
        <w:rPr>
          <w:rFonts w:ascii="Arial" w:hAnsi="Arial" w:cs="Arial"/>
          <w:lang w:val="en-US"/>
        </w:rPr>
        <w:t xml:space="preserve"> node</w:t>
      </w:r>
      <w:r w:rsidRPr="00FF3E92">
        <w:rPr>
          <w:rFonts w:ascii="Arial" w:hAnsi="Arial" w:cs="Arial"/>
          <w:lang w:val="en-US"/>
        </w:rPr>
        <w:t>, i.e. the BAP address indicated in the BAP header is not the BAP address of the IAB node and it does not appear in the BH routing table either.</w:t>
      </w:r>
    </w:p>
    <w:p w14:paraId="1BC260A5" w14:textId="77777777" w:rsidR="00D97224" w:rsidRDefault="00D97224" w:rsidP="0081737E">
      <w:pPr>
        <w:pStyle w:val="BodyText"/>
        <w:rPr>
          <w:lang w:val="en-US"/>
        </w:rPr>
      </w:pPr>
    </w:p>
    <w:tbl>
      <w:tblPr>
        <w:tblStyle w:val="TableGrid"/>
        <w:tblW w:w="0" w:type="auto"/>
        <w:tblLook w:val="04A0" w:firstRow="1" w:lastRow="0" w:firstColumn="1" w:lastColumn="0" w:noHBand="0" w:noVBand="1"/>
      </w:tblPr>
      <w:tblGrid>
        <w:gridCol w:w="9629"/>
      </w:tblGrid>
      <w:tr w:rsidR="004B12F6" w14:paraId="44007624" w14:textId="77777777" w:rsidTr="004B12F6">
        <w:tc>
          <w:tcPr>
            <w:tcW w:w="9629" w:type="dxa"/>
          </w:tcPr>
          <w:p w14:paraId="777FB709" w14:textId="77777777" w:rsidR="004B12F6" w:rsidRDefault="004B12F6" w:rsidP="0081737E">
            <w:pPr>
              <w:pStyle w:val="BodyText"/>
            </w:pPr>
            <w:r>
              <w:t>From Rel.16 TS 38.340:</w:t>
            </w:r>
          </w:p>
          <w:p w14:paraId="799DDA77" w14:textId="77777777" w:rsidR="004B12F6" w:rsidRPr="00CE2781" w:rsidRDefault="004B12F6" w:rsidP="004B12F6">
            <w:pPr>
              <w:pStyle w:val="Heading2"/>
              <w:outlineLvl w:val="1"/>
              <w:rPr>
                <w:rFonts w:cs="Arial"/>
              </w:rPr>
            </w:pPr>
            <w:bookmarkStart w:id="1" w:name="_Toc46491332"/>
            <w:bookmarkStart w:id="2" w:name="_Toc52580796"/>
            <w:bookmarkStart w:id="3" w:name="_Ref58857391"/>
            <w:bookmarkStart w:id="4" w:name="_Ref58857395"/>
            <w:bookmarkStart w:id="5" w:name="_Ref58857399"/>
            <w:bookmarkStart w:id="6" w:name="_Ref58857403"/>
            <w:r w:rsidRPr="00CE2781">
              <w:rPr>
                <w:rFonts w:cs="Arial"/>
              </w:rPr>
              <w:t>5.</w:t>
            </w:r>
            <w:r w:rsidRPr="00CE2781">
              <w:rPr>
                <w:rFonts w:cs="Arial"/>
                <w:lang w:eastAsia="zh-CN"/>
              </w:rPr>
              <w:t>5</w:t>
            </w:r>
            <w:r w:rsidRPr="00CE2781">
              <w:rPr>
                <w:rFonts w:cs="Arial"/>
              </w:rPr>
              <w:tab/>
              <w:t>Handling of unknown, unforeseen, and erroneous protocol data</w:t>
            </w:r>
            <w:bookmarkEnd w:id="1"/>
            <w:bookmarkEnd w:id="2"/>
            <w:bookmarkEnd w:id="3"/>
            <w:bookmarkEnd w:id="4"/>
            <w:bookmarkEnd w:id="5"/>
            <w:bookmarkEnd w:id="6"/>
          </w:p>
          <w:p w14:paraId="37D2ED5C" w14:textId="77777777" w:rsidR="004B12F6" w:rsidRPr="00CE2781" w:rsidRDefault="004B12F6" w:rsidP="004B12F6">
            <w:pPr>
              <w:rPr>
                <w:noProof/>
              </w:rPr>
            </w:pPr>
            <w:r w:rsidRPr="00CE2781">
              <w:rPr>
                <w:noProof/>
              </w:rPr>
              <w:t xml:space="preserve">When a </w:t>
            </w:r>
            <w:r w:rsidRPr="00CE2781">
              <w:rPr>
                <w:noProof/>
                <w:lang w:eastAsia="zh-CN"/>
              </w:rPr>
              <w:t>BAP</w:t>
            </w:r>
            <w:r w:rsidRPr="00CE2781">
              <w:rPr>
                <w:noProof/>
              </w:rPr>
              <w:t xml:space="preserve"> PDU that contains reserved or invalid values </w:t>
            </w:r>
            <w:r w:rsidRPr="00CE2781">
              <w:rPr>
                <w:noProof/>
                <w:lang w:eastAsia="zh-CN"/>
              </w:rPr>
              <w:t xml:space="preserve">or contains a BAP address which is not included in the configured </w:t>
            </w:r>
            <w:r w:rsidRPr="00CE2781">
              <w:rPr>
                <w:lang w:eastAsia="zh-CN"/>
              </w:rPr>
              <w:t>BH Routing</w:t>
            </w:r>
            <w:r w:rsidRPr="00CE2781">
              <w:t xml:space="preserve"> </w:t>
            </w:r>
            <w:r w:rsidRPr="00CE2781">
              <w:rPr>
                <w:lang w:eastAsia="zh-CN"/>
              </w:rPr>
              <w:t>Configuration</w:t>
            </w:r>
            <w:r w:rsidRPr="00CE2781">
              <w:t xml:space="preserve"> and is not the BAP address of this node</w:t>
            </w:r>
            <w:r w:rsidRPr="00CE2781">
              <w:rPr>
                <w:noProof/>
              </w:rPr>
              <w:t xml:space="preserve"> is received, the </w:t>
            </w:r>
            <w:r w:rsidRPr="00CE2781">
              <w:rPr>
                <w:noProof/>
                <w:lang w:eastAsia="zh-CN"/>
              </w:rPr>
              <w:t>BAP entity</w:t>
            </w:r>
            <w:r w:rsidRPr="00CE2781">
              <w:rPr>
                <w:noProof/>
              </w:rPr>
              <w:t xml:space="preserve"> shall:</w:t>
            </w:r>
          </w:p>
          <w:p w14:paraId="31E8AC14" w14:textId="77777777" w:rsidR="004B12F6" w:rsidRPr="00CE2781" w:rsidRDefault="004B12F6" w:rsidP="004B12F6">
            <w:pPr>
              <w:pStyle w:val="B1"/>
              <w:rPr>
                <w:noProof/>
              </w:rPr>
            </w:pPr>
            <w:r w:rsidRPr="00CE2781">
              <w:rPr>
                <w:noProof/>
              </w:rPr>
              <w:t>-</w:t>
            </w:r>
            <w:r w:rsidRPr="00CE2781">
              <w:rPr>
                <w:noProof/>
              </w:rPr>
              <w:tab/>
              <w:t>discard the received BAP PDU.</w:t>
            </w:r>
          </w:p>
          <w:p w14:paraId="59B9B277" w14:textId="0BAC993F" w:rsidR="004B12F6" w:rsidRDefault="004B12F6" w:rsidP="0081737E">
            <w:pPr>
              <w:pStyle w:val="BodyText"/>
            </w:pPr>
          </w:p>
        </w:tc>
      </w:tr>
    </w:tbl>
    <w:p w14:paraId="56B45F71" w14:textId="29A2951D" w:rsidR="004B12F6" w:rsidRDefault="004B12F6" w:rsidP="0081737E">
      <w:pPr>
        <w:pStyle w:val="BodyText"/>
      </w:pPr>
    </w:p>
    <w:p w14:paraId="14E0FECD" w14:textId="4A681D32" w:rsidR="00D83216" w:rsidRDefault="004B12F6" w:rsidP="00FF3E92">
      <w:pPr>
        <w:rPr>
          <w:rFonts w:ascii="Arial" w:hAnsi="Arial" w:cs="Arial"/>
        </w:rPr>
      </w:pPr>
      <w:r w:rsidRPr="00FF3E92">
        <w:rPr>
          <w:rFonts w:ascii="Arial" w:hAnsi="Arial" w:cs="Arial"/>
        </w:rPr>
        <w:t>In Rel.16, the event of an IAB node receiving a BAP PDU with a BAP header containing reserved or invalid values should be considered as an error case</w:t>
      </w:r>
      <w:r w:rsidR="00D83216" w:rsidRPr="00FF3E92">
        <w:rPr>
          <w:rFonts w:ascii="Arial" w:hAnsi="Arial" w:cs="Arial"/>
        </w:rPr>
        <w:t>, since all IAB nodes in the network shall be capable to transmit and decode a BAP PDU compliant with the Rel.16 BAP specification.</w:t>
      </w:r>
      <w:r w:rsidRPr="00FF3E92">
        <w:rPr>
          <w:rFonts w:ascii="Arial" w:hAnsi="Arial" w:cs="Arial"/>
        </w:rPr>
        <w:t xml:space="preserve"> </w:t>
      </w:r>
      <w:r w:rsidR="00D83216" w:rsidRPr="00FF3E92">
        <w:rPr>
          <w:rFonts w:ascii="Arial" w:hAnsi="Arial" w:cs="Arial"/>
        </w:rPr>
        <w:t>H</w:t>
      </w:r>
      <w:r w:rsidRPr="00FF3E92">
        <w:rPr>
          <w:rFonts w:ascii="Arial" w:hAnsi="Arial" w:cs="Arial"/>
        </w:rPr>
        <w:t>ence</w:t>
      </w:r>
      <w:r w:rsidR="00D83216" w:rsidRPr="00FF3E92">
        <w:rPr>
          <w:rFonts w:ascii="Arial" w:hAnsi="Arial" w:cs="Arial"/>
        </w:rPr>
        <w:t>, if for some reasons</w:t>
      </w:r>
      <w:r w:rsidR="00872EA6" w:rsidRPr="00FF3E92">
        <w:rPr>
          <w:rFonts w:ascii="Arial" w:hAnsi="Arial" w:cs="Arial"/>
        </w:rPr>
        <w:t>,</w:t>
      </w:r>
      <w:r w:rsidR="00D83216" w:rsidRPr="00FF3E92">
        <w:rPr>
          <w:rFonts w:ascii="Arial" w:hAnsi="Arial" w:cs="Arial"/>
        </w:rPr>
        <w:t xml:space="preserve"> a</w:t>
      </w:r>
      <w:r w:rsidR="00EF218E">
        <w:rPr>
          <w:rFonts w:ascii="Arial" w:hAnsi="Arial" w:cs="Arial"/>
        </w:rPr>
        <w:t>n</w:t>
      </w:r>
      <w:r w:rsidR="00D83216" w:rsidRPr="00FF3E92">
        <w:rPr>
          <w:rFonts w:ascii="Arial" w:hAnsi="Arial" w:cs="Arial"/>
        </w:rPr>
        <w:t xml:space="preserve"> IAB node receives a BAP PDU containing reserved or unknown values,</w:t>
      </w:r>
      <w:r w:rsidRPr="00FF3E92">
        <w:rPr>
          <w:rFonts w:ascii="Arial" w:hAnsi="Arial" w:cs="Arial"/>
        </w:rPr>
        <w:t xml:space="preserve"> the </w:t>
      </w:r>
      <w:r w:rsidR="00D83216" w:rsidRPr="00FF3E92">
        <w:rPr>
          <w:rFonts w:ascii="Arial" w:hAnsi="Arial" w:cs="Arial"/>
        </w:rPr>
        <w:t>BAP PDU</w:t>
      </w:r>
      <w:r w:rsidRPr="00FF3E92">
        <w:rPr>
          <w:rFonts w:ascii="Arial" w:hAnsi="Arial" w:cs="Arial"/>
        </w:rPr>
        <w:t xml:space="preserve"> sh</w:t>
      </w:r>
      <w:r w:rsidR="00D83216" w:rsidRPr="00FF3E92">
        <w:rPr>
          <w:rFonts w:ascii="Arial" w:hAnsi="Arial" w:cs="Arial"/>
        </w:rPr>
        <w:t xml:space="preserve">all </w:t>
      </w:r>
      <w:r w:rsidRPr="00FF3E92">
        <w:rPr>
          <w:rFonts w:ascii="Arial" w:hAnsi="Arial" w:cs="Arial"/>
        </w:rPr>
        <w:t>be discarded.</w:t>
      </w:r>
      <w:r w:rsidR="00D97224" w:rsidRPr="00FF3E92">
        <w:rPr>
          <w:rFonts w:ascii="Arial" w:hAnsi="Arial" w:cs="Arial"/>
        </w:rPr>
        <w:t xml:space="preserve"> </w:t>
      </w:r>
    </w:p>
    <w:p w14:paraId="23DE7D81" w14:textId="2F351550" w:rsidR="00B52C1B" w:rsidRPr="00FF3E92" w:rsidRDefault="00B52C1B" w:rsidP="00B52C1B">
      <w:pPr>
        <w:pStyle w:val="Observation"/>
      </w:pPr>
      <w:bookmarkStart w:id="7" w:name="_Toc68208452"/>
      <w:r>
        <w:t>According to Rel.16 BAP specification, if an IAB node receives a BAP PDU with a BAP header containing reserved or invalid values, it will discard the BAP PDU.</w:t>
      </w:r>
      <w:bookmarkEnd w:id="7"/>
    </w:p>
    <w:p w14:paraId="572974E1" w14:textId="146DFF00" w:rsidR="00D2541D" w:rsidRDefault="00D83216" w:rsidP="00FF3E92">
      <w:pPr>
        <w:rPr>
          <w:rFonts w:ascii="Arial" w:hAnsi="Arial" w:cs="Arial"/>
        </w:rPr>
      </w:pPr>
      <w:r w:rsidRPr="00FF3E92">
        <w:rPr>
          <w:rFonts w:ascii="Arial" w:hAnsi="Arial" w:cs="Arial"/>
        </w:rPr>
        <w:t xml:space="preserve">However, </w:t>
      </w:r>
      <w:r w:rsidR="00C66865" w:rsidRPr="00FF3E92">
        <w:rPr>
          <w:rFonts w:ascii="Arial" w:hAnsi="Arial" w:cs="Arial"/>
        </w:rPr>
        <w:t>this present functionality would also imply that if the BAP header is enhanced in future releases, e.g. new fields are introduced in the BAP header or some of the currently reserved values are used, an “old” Rel.16 IAB node that receives such enhanced BAP PDU</w:t>
      </w:r>
      <w:r w:rsidR="00994FFB">
        <w:rPr>
          <w:rFonts w:ascii="Arial" w:hAnsi="Arial" w:cs="Arial"/>
        </w:rPr>
        <w:t xml:space="preserve"> from a new IAB node</w:t>
      </w:r>
      <w:r w:rsidR="00C66865" w:rsidRPr="00FF3E92">
        <w:rPr>
          <w:rFonts w:ascii="Arial" w:hAnsi="Arial" w:cs="Arial"/>
        </w:rPr>
        <w:t xml:space="preserve"> would discard the packet. </w:t>
      </w:r>
      <w:r w:rsidR="00404303">
        <w:rPr>
          <w:rFonts w:ascii="Arial" w:hAnsi="Arial" w:cs="Arial"/>
        </w:rPr>
        <w:t>That could happen for example if RAN2 decides to introduce new features that imply a</w:t>
      </w:r>
      <w:r w:rsidR="00E24DF5">
        <w:rPr>
          <w:rFonts w:ascii="Arial" w:hAnsi="Arial" w:cs="Arial"/>
        </w:rPr>
        <w:t xml:space="preserve">n enhancement of </w:t>
      </w:r>
      <w:r w:rsidR="00404303">
        <w:rPr>
          <w:rFonts w:ascii="Arial" w:hAnsi="Arial" w:cs="Arial"/>
        </w:rPr>
        <w:t xml:space="preserve">the </w:t>
      </w:r>
      <w:r w:rsidR="00E24DF5">
        <w:rPr>
          <w:rFonts w:ascii="Arial" w:hAnsi="Arial" w:cs="Arial"/>
        </w:rPr>
        <w:t xml:space="preserve">current </w:t>
      </w:r>
      <w:r w:rsidR="00404303">
        <w:rPr>
          <w:rFonts w:ascii="Arial" w:hAnsi="Arial" w:cs="Arial"/>
        </w:rPr>
        <w:t>BAP header.</w:t>
      </w:r>
      <w:r w:rsidR="00C66865" w:rsidRPr="00FF3E92">
        <w:rPr>
          <w:rFonts w:ascii="Arial" w:hAnsi="Arial" w:cs="Arial"/>
        </w:rPr>
        <w:br/>
        <w:t xml:space="preserve">Let´s for example consider the scenario </w:t>
      </w:r>
      <w:r w:rsidR="00A26D0B">
        <w:rPr>
          <w:rFonts w:ascii="Arial" w:hAnsi="Arial" w:cs="Arial"/>
        </w:rPr>
        <w:t xml:space="preserve">in </w:t>
      </w:r>
      <w:r w:rsidR="00A26D0B">
        <w:rPr>
          <w:rFonts w:ascii="Arial" w:hAnsi="Arial" w:cs="Arial"/>
        </w:rPr>
        <w:fldChar w:fldCharType="begin"/>
      </w:r>
      <w:r w:rsidR="00A26D0B">
        <w:rPr>
          <w:rFonts w:ascii="Arial" w:hAnsi="Arial" w:cs="Arial"/>
        </w:rPr>
        <w:instrText xml:space="preserve"> REF _Ref58776637 \h </w:instrText>
      </w:r>
      <w:r w:rsidR="008F7C8D">
        <w:rPr>
          <w:rFonts w:ascii="Arial" w:hAnsi="Arial" w:cs="Arial"/>
        </w:rPr>
        <w:instrText xml:space="preserve"> \* MERGEFORMAT </w:instrText>
      </w:r>
      <w:r w:rsidR="00A26D0B">
        <w:rPr>
          <w:rFonts w:ascii="Arial" w:hAnsi="Arial" w:cs="Arial"/>
        </w:rPr>
      </w:r>
      <w:r w:rsidR="00A26D0B">
        <w:rPr>
          <w:rFonts w:ascii="Arial" w:hAnsi="Arial" w:cs="Arial"/>
        </w:rPr>
        <w:fldChar w:fldCharType="separate"/>
      </w:r>
      <w:r w:rsidR="00E73238" w:rsidRPr="00E73238">
        <w:rPr>
          <w:rFonts w:ascii="Arial" w:hAnsi="Arial" w:cs="Arial"/>
        </w:rPr>
        <w:t>Figure 1</w:t>
      </w:r>
      <w:r w:rsidR="00A26D0B">
        <w:rPr>
          <w:rFonts w:ascii="Arial" w:hAnsi="Arial" w:cs="Arial"/>
        </w:rPr>
        <w:fldChar w:fldCharType="end"/>
      </w:r>
      <w:r w:rsidR="00A26D0B">
        <w:rPr>
          <w:rFonts w:ascii="Arial" w:hAnsi="Arial" w:cs="Arial"/>
        </w:rPr>
        <w:t xml:space="preserve"> </w:t>
      </w:r>
      <w:r w:rsidR="00BE2F43">
        <w:rPr>
          <w:rFonts w:ascii="Arial" w:hAnsi="Arial" w:cs="Arial"/>
        </w:rPr>
        <w:t>which depict</w:t>
      </w:r>
      <w:r w:rsidR="008F7C8D">
        <w:rPr>
          <w:rFonts w:ascii="Arial" w:hAnsi="Arial" w:cs="Arial"/>
        </w:rPr>
        <w:t xml:space="preserve">s </w:t>
      </w:r>
      <w:r w:rsidR="00BE2F43">
        <w:rPr>
          <w:rFonts w:ascii="Arial" w:hAnsi="Arial" w:cs="Arial"/>
        </w:rPr>
        <w:t>an IAB network consisting of “new” and “old” Rel.16 IAB nodes. Considering the downstream, the “old” Rel.16 IAB node 2, is the next hop for the “new” IAB node 1 and hence it receives BAP PDU</w:t>
      </w:r>
      <w:r w:rsidR="00C86D4C">
        <w:rPr>
          <w:rFonts w:ascii="Arial" w:hAnsi="Arial" w:cs="Arial"/>
        </w:rPr>
        <w:t>s</w:t>
      </w:r>
      <w:r w:rsidR="00BE2F43">
        <w:rPr>
          <w:rFonts w:ascii="Arial" w:hAnsi="Arial" w:cs="Arial"/>
        </w:rPr>
        <w:t xml:space="preserve"> from it</w:t>
      </w:r>
      <w:r w:rsidR="00D2541D">
        <w:rPr>
          <w:rFonts w:ascii="Arial" w:hAnsi="Arial" w:cs="Arial"/>
        </w:rPr>
        <w:t>. Let´s then assume that the IAB node 1 includes in the BAP header of the BAP PDU a certain new field</w:t>
      </w:r>
      <w:r w:rsidR="00404303">
        <w:rPr>
          <w:rFonts w:ascii="Arial" w:hAnsi="Arial" w:cs="Arial"/>
        </w:rPr>
        <w:t xml:space="preserve"> reflecting a certain new feature that the IAB node 1 can support</w:t>
      </w:r>
      <w:r w:rsidR="00D2541D">
        <w:rPr>
          <w:rFonts w:ascii="Arial" w:hAnsi="Arial" w:cs="Arial"/>
        </w:rPr>
        <w:t>. Such new field could be understood by the IAB node 3, but unfortunately this BAP PDU will never reach the IAB node 3, since the “old” IAB node 1 would discard it</w:t>
      </w:r>
      <w:r w:rsidR="0032221C">
        <w:rPr>
          <w:rFonts w:ascii="Arial" w:hAnsi="Arial" w:cs="Arial"/>
        </w:rPr>
        <w:t>,</w:t>
      </w:r>
      <w:r w:rsidR="00D2541D">
        <w:rPr>
          <w:rFonts w:ascii="Arial" w:hAnsi="Arial" w:cs="Arial"/>
        </w:rPr>
        <w:t xml:space="preserve"> as per Rel.16 TS 38.340.</w:t>
      </w:r>
      <w:r w:rsidR="00B52C1B">
        <w:rPr>
          <w:rFonts w:ascii="Arial" w:hAnsi="Arial" w:cs="Arial"/>
        </w:rPr>
        <w:br/>
        <w:t>Obviously</w:t>
      </w:r>
      <w:r w:rsidR="0032221C">
        <w:rPr>
          <w:rFonts w:ascii="Arial" w:hAnsi="Arial" w:cs="Arial"/>
        </w:rPr>
        <w:t>,</w:t>
      </w:r>
      <w:r w:rsidR="00B52C1B">
        <w:rPr>
          <w:rFonts w:ascii="Arial" w:hAnsi="Arial" w:cs="Arial"/>
        </w:rPr>
        <w:t xml:space="preserve"> the same issue would be present also for the upstream, i.e. whenever an “old” Rel.16 IAB node is the next hop for </w:t>
      </w:r>
      <w:r w:rsidR="0032221C">
        <w:rPr>
          <w:rFonts w:ascii="Arial" w:hAnsi="Arial" w:cs="Arial"/>
        </w:rPr>
        <w:t xml:space="preserve">a </w:t>
      </w:r>
      <w:r w:rsidR="00B52C1B">
        <w:rPr>
          <w:rFonts w:ascii="Arial" w:hAnsi="Arial" w:cs="Arial"/>
        </w:rPr>
        <w:t>“new” IAB node.</w:t>
      </w:r>
    </w:p>
    <w:p w14:paraId="0D40F282" w14:textId="35498822" w:rsidR="00F477C5" w:rsidRDefault="00F15813" w:rsidP="00F15813">
      <w:pPr>
        <w:pStyle w:val="Observation"/>
      </w:pPr>
      <w:bookmarkStart w:id="8" w:name="_Ref60733214"/>
      <w:bookmarkStart w:id="9" w:name="_Toc68208453"/>
      <w:bookmarkStart w:id="10" w:name="_Ref58831998"/>
      <w:r>
        <w:t xml:space="preserve">In case RAN2 decides in a future release to </w:t>
      </w:r>
      <w:r w:rsidR="00A54277">
        <w:t xml:space="preserve">support new features that imply </w:t>
      </w:r>
      <w:r>
        <w:t>enhance</w:t>
      </w:r>
      <w:r w:rsidR="00A54277">
        <w:t>ments to</w:t>
      </w:r>
      <w:r>
        <w:t xml:space="preserve"> the BAP header, </w:t>
      </w:r>
      <w:r w:rsidR="00BC6F46">
        <w:t xml:space="preserve">it might happen that a “new” IAB node </w:t>
      </w:r>
      <w:r w:rsidR="00A54277">
        <w:t xml:space="preserve">uses such new features that are not supported by </w:t>
      </w:r>
      <w:r w:rsidR="00CC2593">
        <w:t xml:space="preserve">a </w:t>
      </w:r>
      <w:r w:rsidR="00393B1A">
        <w:t xml:space="preserve">peer </w:t>
      </w:r>
      <w:r w:rsidR="00CC2593">
        <w:t>receiving</w:t>
      </w:r>
      <w:r w:rsidR="00A54277">
        <w:t xml:space="preserve"> “old” IAB.</w:t>
      </w:r>
      <w:bookmarkEnd w:id="8"/>
      <w:bookmarkEnd w:id="9"/>
    </w:p>
    <w:p w14:paraId="3C6F5042" w14:textId="538F253D" w:rsidR="00B52C1B" w:rsidRDefault="00F477C5" w:rsidP="00F15813">
      <w:pPr>
        <w:pStyle w:val="Observation"/>
      </w:pPr>
      <w:bookmarkStart w:id="11" w:name="_Toc68208454"/>
      <w:bookmarkStart w:id="12" w:name="_Ref60738809"/>
      <w:bookmarkStart w:id="13" w:name="_Ref60738831"/>
      <w:bookmarkStart w:id="14" w:name="_Ref60738848"/>
      <w:bookmarkStart w:id="15" w:name="_Ref60738860"/>
      <w:bookmarkStart w:id="16" w:name="_Ref60738870"/>
      <w:bookmarkStart w:id="17" w:name="_Ref60738886"/>
      <w:bookmarkStart w:id="18" w:name="_Ref60738899"/>
      <w:bookmarkStart w:id="19" w:name="_Ref60738915"/>
      <w:r>
        <w:t xml:space="preserve">The issue in </w:t>
      </w:r>
      <w:r>
        <w:fldChar w:fldCharType="begin"/>
      </w:r>
      <w:r>
        <w:instrText xml:space="preserve"> REF _Ref60733214 \r \h </w:instrText>
      </w:r>
      <w:r>
        <w:fldChar w:fldCharType="separate"/>
      </w:r>
      <w:r w:rsidR="00E73238">
        <w:t>Observation 2</w:t>
      </w:r>
      <w:r>
        <w:fldChar w:fldCharType="end"/>
      </w:r>
      <w:r>
        <w:t xml:space="preserve"> would result in the “new” IAB node </w:t>
      </w:r>
      <w:r w:rsidR="00BC6F46">
        <w:t>transmit</w:t>
      </w:r>
      <w:r>
        <w:t>ting</w:t>
      </w:r>
      <w:r w:rsidR="00BC6F46">
        <w:t xml:space="preserve"> a BAP PDU with a BAP header containing field</w:t>
      </w:r>
      <w:r>
        <w:t>s</w:t>
      </w:r>
      <w:r w:rsidR="00BC6F46">
        <w:t xml:space="preserve"> that a </w:t>
      </w:r>
      <w:r w:rsidR="00393B1A">
        <w:t xml:space="preserve">peer </w:t>
      </w:r>
      <w:r w:rsidR="00BC6F46">
        <w:t xml:space="preserve">receiving “old” IAB node </w:t>
      </w:r>
      <w:r w:rsidR="001169C3">
        <w:t>would consider as reserved or invalid</w:t>
      </w:r>
      <w:r w:rsidR="00BC6F46">
        <w:t xml:space="preserve">. Upon reception, the “old” IAB node would discard </w:t>
      </w:r>
      <w:r w:rsidR="004F47A5">
        <w:t>such</w:t>
      </w:r>
      <w:r w:rsidR="00BC6F46">
        <w:t xml:space="preserve"> BAP PDU, as per current Rel.16 specification.</w:t>
      </w:r>
      <w:bookmarkEnd w:id="10"/>
      <w:bookmarkEnd w:id="11"/>
      <w:r w:rsidR="00BC6F46">
        <w:t xml:space="preserve">  </w:t>
      </w:r>
      <w:bookmarkEnd w:id="12"/>
      <w:bookmarkEnd w:id="13"/>
      <w:bookmarkEnd w:id="14"/>
      <w:bookmarkEnd w:id="15"/>
      <w:bookmarkEnd w:id="16"/>
      <w:bookmarkEnd w:id="17"/>
      <w:bookmarkEnd w:id="18"/>
      <w:bookmarkEnd w:id="19"/>
    </w:p>
    <w:p w14:paraId="3D0674B5" w14:textId="00EC7F78" w:rsidR="00463419" w:rsidRDefault="00463419" w:rsidP="00463419">
      <w:pPr>
        <w:rPr>
          <w:rFonts w:ascii="Arial" w:hAnsi="Arial" w:cs="Arial"/>
        </w:rPr>
      </w:pPr>
      <w:r>
        <w:rPr>
          <w:rFonts w:ascii="Arial" w:hAnsi="Arial" w:cs="Arial"/>
        </w:rPr>
        <w:t xml:space="preserve">It is difficult at the moment to foresee how, when and if the BAP header will be </w:t>
      </w:r>
      <w:r w:rsidR="0032221C">
        <w:rPr>
          <w:rFonts w:ascii="Arial" w:hAnsi="Arial" w:cs="Arial"/>
        </w:rPr>
        <w:t xml:space="preserve">really </w:t>
      </w:r>
      <w:r>
        <w:rPr>
          <w:rFonts w:ascii="Arial" w:hAnsi="Arial" w:cs="Arial"/>
        </w:rPr>
        <w:t xml:space="preserve">enhanced, even though there are already proposals in the Rel.17 WI that hint on possible enhancements to the BAP header for </w:t>
      </w:r>
      <w:r>
        <w:rPr>
          <w:rFonts w:ascii="Arial" w:hAnsi="Arial" w:cs="Arial"/>
        </w:rPr>
        <w:lastRenderedPageBreak/>
        <w:t xml:space="preserve">enhancing IAB performances. In any case, RAN2 </w:t>
      </w:r>
      <w:r w:rsidR="00F67F86">
        <w:rPr>
          <w:rFonts w:ascii="Arial" w:hAnsi="Arial" w:cs="Arial"/>
        </w:rPr>
        <w:t>cannot exclude</w:t>
      </w:r>
      <w:r>
        <w:rPr>
          <w:rFonts w:ascii="Arial" w:hAnsi="Arial" w:cs="Arial"/>
        </w:rPr>
        <w:t xml:space="preserve"> that enhancement</w:t>
      </w:r>
      <w:r w:rsidR="0032221C">
        <w:rPr>
          <w:rFonts w:ascii="Arial" w:hAnsi="Arial" w:cs="Arial"/>
        </w:rPr>
        <w:t>s</w:t>
      </w:r>
      <w:r>
        <w:rPr>
          <w:rFonts w:ascii="Arial" w:hAnsi="Arial" w:cs="Arial"/>
        </w:rPr>
        <w:t xml:space="preserve"> to the BAP header may be possible in a future IAB release.</w:t>
      </w:r>
    </w:p>
    <w:p w14:paraId="2DC2D3CB" w14:textId="281E6C83" w:rsidR="00D83216" w:rsidRPr="00994FFB" w:rsidRDefault="00463419" w:rsidP="00994FFB">
      <w:pPr>
        <w:rPr>
          <w:rFonts w:ascii="Arial" w:hAnsi="Arial" w:cs="Arial"/>
        </w:rPr>
      </w:pPr>
      <w:r>
        <w:rPr>
          <w:rFonts w:ascii="Arial" w:hAnsi="Arial" w:cs="Arial"/>
        </w:rPr>
        <w:t xml:space="preserve"> </w:t>
      </w:r>
    </w:p>
    <w:p w14:paraId="31AEDECC" w14:textId="77777777" w:rsidR="00FF3E92" w:rsidRDefault="00110F94" w:rsidP="00FF3E92">
      <w:pPr>
        <w:pStyle w:val="BodyText"/>
        <w:keepNext/>
      </w:pPr>
      <w:r>
        <w:object w:dxaOrig="15826" w:dyaOrig="6435" w14:anchorId="54D9E1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195pt" o:ole="">
            <v:imagedata r:id="rId12" o:title=""/>
          </v:shape>
          <o:OLEObject Type="Embed" ProgID="Visio.Drawing.15" ShapeID="_x0000_i1025" DrawAspect="Content" ObjectID="_1678822284" r:id="rId13"/>
        </w:object>
      </w:r>
    </w:p>
    <w:p w14:paraId="2435BE4C" w14:textId="4FFF67CC" w:rsidR="004B12F6" w:rsidRDefault="00FF3E92" w:rsidP="00FF3E92">
      <w:pPr>
        <w:pStyle w:val="Caption"/>
        <w:jc w:val="center"/>
      </w:pPr>
      <w:bookmarkStart w:id="20" w:name="_Ref58776637"/>
      <w:r>
        <w:t xml:space="preserve">Figure </w:t>
      </w:r>
      <w:r w:rsidR="005B1225">
        <w:fldChar w:fldCharType="begin"/>
      </w:r>
      <w:r w:rsidR="005B1225">
        <w:instrText xml:space="preserve"> SEQ Figure \* ARABIC </w:instrText>
      </w:r>
      <w:r w:rsidR="005B1225">
        <w:fldChar w:fldCharType="separate"/>
      </w:r>
      <w:r w:rsidR="00E73238">
        <w:rPr>
          <w:noProof/>
        </w:rPr>
        <w:t>1</w:t>
      </w:r>
      <w:r w:rsidR="005B1225">
        <w:rPr>
          <w:noProof/>
        </w:rPr>
        <w:fldChar w:fldCharType="end"/>
      </w:r>
      <w:bookmarkEnd w:id="20"/>
      <w:r>
        <w:t xml:space="preserve">: IAB network made up of a mixture of “old” Rel.16 and “new” IAB nodes. </w:t>
      </w:r>
    </w:p>
    <w:p w14:paraId="4FBFA02B" w14:textId="77777777" w:rsidR="00994FFB" w:rsidRDefault="00994FFB" w:rsidP="0081737E">
      <w:pPr>
        <w:pStyle w:val="BodyText"/>
      </w:pPr>
    </w:p>
    <w:p w14:paraId="327A004B" w14:textId="23A07B40" w:rsidR="001F2422" w:rsidRDefault="0097724C" w:rsidP="008F176A">
      <w:pPr>
        <w:rPr>
          <w:rFonts w:ascii="Arial" w:hAnsi="Arial" w:cs="Arial"/>
        </w:rPr>
      </w:pPr>
      <w:r>
        <w:rPr>
          <w:rFonts w:ascii="Arial" w:hAnsi="Arial" w:cs="Arial"/>
        </w:rPr>
        <w:t xml:space="preserve">Hence, </w:t>
      </w:r>
      <w:r w:rsidR="00391D41">
        <w:rPr>
          <w:rFonts w:ascii="Arial" w:hAnsi="Arial" w:cs="Arial"/>
        </w:rPr>
        <w:t xml:space="preserve">RAN2 should discuss </w:t>
      </w:r>
      <w:r w:rsidR="00CA2700">
        <w:rPr>
          <w:rFonts w:ascii="Arial" w:hAnsi="Arial" w:cs="Arial"/>
        </w:rPr>
        <w:t xml:space="preserve">whether </w:t>
      </w:r>
      <w:r w:rsidR="00261CC9">
        <w:rPr>
          <w:rFonts w:ascii="Arial" w:hAnsi="Arial" w:cs="Arial"/>
        </w:rPr>
        <w:t>the</w:t>
      </w:r>
      <w:r w:rsidR="00CA2700">
        <w:rPr>
          <w:rFonts w:ascii="Arial" w:hAnsi="Arial" w:cs="Arial"/>
        </w:rPr>
        <w:t>re is the</w:t>
      </w:r>
      <w:r w:rsidR="00261CC9">
        <w:rPr>
          <w:rFonts w:ascii="Arial" w:hAnsi="Arial" w:cs="Arial"/>
        </w:rPr>
        <w:t xml:space="preserve"> need to address this issue</w:t>
      </w:r>
      <w:r w:rsidR="00391D41">
        <w:rPr>
          <w:rFonts w:ascii="Arial" w:hAnsi="Arial" w:cs="Arial"/>
        </w:rPr>
        <w:t xml:space="preserve"> in </w:t>
      </w:r>
      <w:r w:rsidR="00CA2700">
        <w:rPr>
          <w:rFonts w:ascii="Arial" w:hAnsi="Arial" w:cs="Arial"/>
        </w:rPr>
        <w:t>current of future</w:t>
      </w:r>
      <w:r w:rsidR="00391D41">
        <w:rPr>
          <w:rFonts w:ascii="Arial" w:hAnsi="Arial" w:cs="Arial"/>
        </w:rPr>
        <w:t xml:space="preserve"> specification.</w:t>
      </w:r>
    </w:p>
    <w:p w14:paraId="4650D6FC" w14:textId="1E9C3FEA" w:rsidR="0004534C" w:rsidRDefault="0004534C" w:rsidP="0004534C">
      <w:pPr>
        <w:pStyle w:val="Proposal"/>
      </w:pPr>
      <w:bookmarkStart w:id="21" w:name="_Toc68208460"/>
      <w:r>
        <w:t>RAN2 to discuss whether specification work</w:t>
      </w:r>
      <w:r w:rsidR="0040348C">
        <w:t xml:space="preserve"> (in Rel.16 or in a future release)</w:t>
      </w:r>
      <w:r>
        <w:t xml:space="preserve"> is </w:t>
      </w:r>
      <w:r w:rsidR="008700E2">
        <w:t>required</w:t>
      </w:r>
      <w:r>
        <w:t xml:space="preserve"> to solve the issue observed in </w:t>
      </w:r>
      <w:r>
        <w:fldChar w:fldCharType="begin"/>
      </w:r>
      <w:r>
        <w:instrText xml:space="preserve"> REF _Ref60738915 \r \h </w:instrText>
      </w:r>
      <w:r>
        <w:fldChar w:fldCharType="separate"/>
      </w:r>
      <w:r w:rsidR="00E73238">
        <w:t>Observation 3</w:t>
      </w:r>
      <w:r>
        <w:fldChar w:fldCharType="end"/>
      </w:r>
      <w:r>
        <w:t>, i.e. an “old” Rel.16 IAB node would discard a BAP PDU received from a “new” IAB node if the “new” IAB node sets some fields in the BAP header that appear as reserved/invalid at the “old” IAB node.</w:t>
      </w:r>
      <w:bookmarkEnd w:id="21"/>
    </w:p>
    <w:p w14:paraId="1FD8CCFF" w14:textId="471CDFD9" w:rsidR="00365DC4" w:rsidRDefault="00365DC4" w:rsidP="00365DC4">
      <w:pPr>
        <w:pStyle w:val="Heading2"/>
      </w:pPr>
      <w:bookmarkStart w:id="22" w:name="_Ref58857464"/>
      <w:r>
        <w:t>2.1 CU configuration</w:t>
      </w:r>
      <w:bookmarkEnd w:id="22"/>
    </w:p>
    <w:p w14:paraId="79633458" w14:textId="6C08013D" w:rsidR="00994FFB" w:rsidRDefault="00391D41" w:rsidP="00994FFB">
      <w:pPr>
        <w:rPr>
          <w:rFonts w:ascii="Arial" w:hAnsi="Arial" w:cs="Arial"/>
        </w:rPr>
      </w:pPr>
      <w:r>
        <w:rPr>
          <w:rFonts w:ascii="Arial" w:hAnsi="Arial" w:cs="Arial"/>
        </w:rPr>
        <w:t>One approach would be for example to let the donor CU configure the IAB nodes with the BAP header version they should adopt</w:t>
      </w:r>
      <w:r w:rsidR="00E10302">
        <w:rPr>
          <w:rFonts w:ascii="Arial" w:hAnsi="Arial" w:cs="Arial"/>
        </w:rPr>
        <w:t xml:space="preserve">, based on the path a certain BAP packet is following. </w:t>
      </w:r>
      <w:r w:rsidR="00645E6D">
        <w:rPr>
          <w:rFonts w:ascii="Arial" w:hAnsi="Arial" w:cs="Arial"/>
        </w:rPr>
        <w:t xml:space="preserve">This would imply to allow the CU to configure the IAB nodes with a certain set of features that can be supported also by the other IAB nodes in the path. </w:t>
      </w:r>
      <w:r w:rsidR="00645E6D">
        <w:rPr>
          <w:rFonts w:ascii="Arial" w:hAnsi="Arial" w:cs="Arial"/>
        </w:rPr>
        <w:br/>
      </w:r>
      <w:r w:rsidR="00E10302">
        <w:rPr>
          <w:rFonts w:ascii="Arial" w:hAnsi="Arial" w:cs="Arial"/>
        </w:rPr>
        <w:t>For example, if the BAP packet is traversing a Rel.16 “old” IAB node, then the “new” IAB node of the previous hop should not use the new BAP header format</w:t>
      </w:r>
      <w:r w:rsidR="00F352B1">
        <w:rPr>
          <w:rFonts w:ascii="Arial" w:hAnsi="Arial" w:cs="Arial"/>
        </w:rPr>
        <w:t xml:space="preserve">. </w:t>
      </w:r>
      <w:r w:rsidR="00E10302">
        <w:rPr>
          <w:rFonts w:ascii="Arial" w:hAnsi="Arial" w:cs="Arial"/>
        </w:rPr>
        <w:t>Otherwise, if all the IAB nodes traversed are “new”, then the new BAP header can be used.</w:t>
      </w:r>
      <w:r w:rsidR="00F352B1">
        <w:rPr>
          <w:rFonts w:ascii="Arial" w:hAnsi="Arial" w:cs="Arial"/>
        </w:rPr>
        <w:t xml:space="preserve"> In this way, the receiving IAB node will always be able to decode the received BAP PDU, and no packet discard will occur.</w:t>
      </w:r>
    </w:p>
    <w:p w14:paraId="2792F8F5" w14:textId="52853298" w:rsidR="00262022" w:rsidRPr="00FF3E92" w:rsidRDefault="00C128C2" w:rsidP="003D0EE6">
      <w:pPr>
        <w:pStyle w:val="Observation"/>
      </w:pPr>
      <w:bookmarkStart w:id="23" w:name="_Ref58857577"/>
      <w:bookmarkStart w:id="24" w:name="_Toc68208455"/>
      <w:r>
        <w:t xml:space="preserve">One approach to fix the issue observed in </w:t>
      </w:r>
      <w:r w:rsidR="00A74AE4">
        <w:fldChar w:fldCharType="begin"/>
      </w:r>
      <w:r w:rsidR="00A74AE4">
        <w:instrText xml:space="preserve"> REF _Ref60738860 \r \h </w:instrText>
      </w:r>
      <w:r w:rsidR="00A74AE4">
        <w:fldChar w:fldCharType="separate"/>
      </w:r>
      <w:r w:rsidR="00E73238">
        <w:t>Observation 3</w:t>
      </w:r>
      <w:r w:rsidR="00A74AE4">
        <w:fldChar w:fldCharType="end"/>
      </w:r>
      <w:r>
        <w:t xml:space="preserve"> is to let the CU provide th</w:t>
      </w:r>
      <w:r w:rsidR="00430339">
        <w:t xml:space="preserve">e </w:t>
      </w:r>
      <w:r w:rsidR="005E5331">
        <w:t>“new”</w:t>
      </w:r>
      <w:r>
        <w:t xml:space="preserve"> IAB node with the BAP header format</w:t>
      </w:r>
      <w:r w:rsidR="00637F7F">
        <w:t>s</w:t>
      </w:r>
      <w:r>
        <w:t xml:space="preserve"> it can use</w:t>
      </w:r>
      <w:r w:rsidR="00AE12A8">
        <w:t xml:space="preserve"> </w:t>
      </w:r>
      <w:r>
        <w:t>depend</w:t>
      </w:r>
      <w:r w:rsidR="00AE12A8">
        <w:t>ing</w:t>
      </w:r>
      <w:r>
        <w:t xml:space="preserve"> on the path/destination of a BAP PDU.</w:t>
      </w:r>
      <w:bookmarkEnd w:id="23"/>
      <w:r>
        <w:t xml:space="preserve"> </w:t>
      </w:r>
      <w:r w:rsidR="00B44308">
        <w:t xml:space="preserve">This implies allowing the CU to configure an IAB node with a set of features </w:t>
      </w:r>
      <w:r w:rsidR="000A4838">
        <w:t xml:space="preserve">included in the BAP header </w:t>
      </w:r>
      <w:r w:rsidR="00B44308">
        <w:t xml:space="preserve">that a </w:t>
      </w:r>
      <w:r w:rsidR="00593C0F">
        <w:t xml:space="preserve">peer </w:t>
      </w:r>
      <w:r w:rsidR="00B44308">
        <w:t>receiving IAB node supports.</w:t>
      </w:r>
      <w:bookmarkEnd w:id="24"/>
    </w:p>
    <w:p w14:paraId="4CC14755" w14:textId="5F16FE8B" w:rsidR="0018687D" w:rsidRDefault="0018687D" w:rsidP="0018687D">
      <w:pPr>
        <w:pStyle w:val="Heading2"/>
      </w:pPr>
      <w:bookmarkStart w:id="25" w:name="_Ref58857471"/>
      <w:r>
        <w:t>2.2 Avoid BAP PDU discarding</w:t>
      </w:r>
      <w:bookmarkEnd w:id="25"/>
    </w:p>
    <w:p w14:paraId="45F996C3" w14:textId="6159CAAD" w:rsidR="00553D19" w:rsidRDefault="00AE12A8" w:rsidP="00F969E4">
      <w:pPr>
        <w:pStyle w:val="BodyText"/>
      </w:pPr>
      <w:r>
        <w:t xml:space="preserve">An alternative approach is to </w:t>
      </w:r>
      <w:r w:rsidR="00EC4AE3">
        <w:t xml:space="preserve">allow the “old” Rel.16 IAB node to just relay the BAP PDU to the next hop without discarding the packet. </w:t>
      </w:r>
      <w:r w:rsidR="00C6572E">
        <w:t xml:space="preserve">In fact, already according to the existing specification, </w:t>
      </w:r>
      <w:r w:rsidR="00F969E4">
        <w:t>an intermediate IAB node is not required to inspect other fields than the DESTINATION and PATH fields, i.e. the BAP routing ID, which are instrumental to determine if the IAB node is the access IAB node and to map</w:t>
      </w:r>
      <w:r w:rsidR="00C6572E">
        <w:t xml:space="preserve"> the packet to a proper egress link and BH RLC channel. </w:t>
      </w:r>
    </w:p>
    <w:p w14:paraId="13228134" w14:textId="77777777" w:rsidR="00F65692" w:rsidRDefault="00F65692" w:rsidP="0081737E">
      <w:pPr>
        <w:pStyle w:val="BodyText"/>
      </w:pPr>
      <w:r>
        <w:t>In particular, as shown below, TS 38.340 envisages two methods for passing BAP PDUs from the receiving part to the transmitting part of the BAP entity:</w:t>
      </w:r>
    </w:p>
    <w:p w14:paraId="3E356D0C" w14:textId="77777777" w:rsidR="00F65692" w:rsidRDefault="00F65692" w:rsidP="0081737E">
      <w:pPr>
        <w:pStyle w:val="BodyText"/>
      </w:pPr>
    </w:p>
    <w:tbl>
      <w:tblPr>
        <w:tblStyle w:val="TableGrid"/>
        <w:tblW w:w="0" w:type="auto"/>
        <w:tblLook w:val="04A0" w:firstRow="1" w:lastRow="0" w:firstColumn="1" w:lastColumn="0" w:noHBand="0" w:noVBand="1"/>
      </w:tblPr>
      <w:tblGrid>
        <w:gridCol w:w="9629"/>
      </w:tblGrid>
      <w:tr w:rsidR="00F65692" w14:paraId="13960BB7" w14:textId="77777777" w:rsidTr="00F65692">
        <w:tc>
          <w:tcPr>
            <w:tcW w:w="9629" w:type="dxa"/>
          </w:tcPr>
          <w:p w14:paraId="2712577A" w14:textId="77777777" w:rsidR="00F65692" w:rsidRDefault="00F65692" w:rsidP="0081737E">
            <w:pPr>
              <w:pStyle w:val="BodyText"/>
            </w:pPr>
            <w:r>
              <w:t>From TS 38.340:</w:t>
            </w:r>
          </w:p>
          <w:p w14:paraId="3132CC0E" w14:textId="77777777" w:rsidR="00F65692" w:rsidRPr="00CE2781" w:rsidRDefault="00F65692" w:rsidP="00F65692">
            <w:r w:rsidRPr="00431371">
              <w:t>In the example of Figure 4.2.2-1, the receiving part on the BAP entity delivers BAP PDUs to the transmitting</w:t>
            </w:r>
            <w:r w:rsidRPr="00431371" w:rsidDel="00135C1E">
              <w:t xml:space="preserve"> </w:t>
            </w:r>
            <w:r w:rsidRPr="00431371">
              <w:t>part on the collocated BAP entity.</w:t>
            </w:r>
            <w:r w:rsidRPr="00CE2781">
              <w:t xml:space="preserve"> </w:t>
            </w:r>
            <w:r w:rsidRPr="00431371">
              <w:t>Alternatively, the receiving part may deliver BAP SDUs to the collocated transmitting</w:t>
            </w:r>
            <w:r w:rsidRPr="00431371" w:rsidDel="00135C1E">
              <w:t xml:space="preserve"> </w:t>
            </w:r>
            <w:r w:rsidRPr="00431371">
              <w:t>part. When passing BAP SDUs, the receiving part removes the BAP header and the transmitting part adds the BAP header with the same BAP routing ID as carried on the BAP PDU header prior to removal. Passing BAP SDUs in this manner is therefore functionally equivalent to passing BAP PDUs, in implementation.</w:t>
            </w:r>
            <w:r w:rsidRPr="00CE2781">
              <w:t xml:space="preserve"> The following specification therefore refers to the passing of BAP Data Packets.</w:t>
            </w:r>
          </w:p>
          <w:p w14:paraId="04CB0CAE" w14:textId="77777777" w:rsidR="00F65692" w:rsidRPr="00CE2781" w:rsidRDefault="00F65692" w:rsidP="00F65692">
            <w:pPr>
              <w:pStyle w:val="TH"/>
            </w:pPr>
            <w:r w:rsidRPr="00CE2781">
              <w:rPr>
                <w:rFonts w:eastAsia="Times New Roman"/>
                <w:sz w:val="20"/>
                <w:szCs w:val="20"/>
              </w:rPr>
              <w:object w:dxaOrig="11685" w:dyaOrig="8985" w14:anchorId="05B2A363">
                <v:shape id="_x0000_i1026" type="#_x0000_t75" style="width:426.75pt;height:324pt" o:ole="">
                  <v:imagedata r:id="rId14" o:title=""/>
                </v:shape>
                <o:OLEObject Type="Embed" ProgID="Visio.Drawing.15" ShapeID="_x0000_i1026" DrawAspect="Content" ObjectID="_1678822285" r:id="rId15"/>
              </w:object>
            </w:r>
          </w:p>
          <w:p w14:paraId="7CB22FA5" w14:textId="77777777" w:rsidR="00F65692" w:rsidRPr="00CE2781" w:rsidRDefault="00F65692" w:rsidP="00F65692">
            <w:pPr>
              <w:pStyle w:val="TF"/>
              <w:rPr>
                <w:rFonts w:cs="Arial"/>
              </w:rPr>
            </w:pPr>
            <w:r w:rsidRPr="00CE2781">
              <w:rPr>
                <w:rFonts w:cs="Arial"/>
              </w:rPr>
              <w:t>Figure 4.2.2-1. Example of functional view of BAP sublayer</w:t>
            </w:r>
          </w:p>
          <w:p w14:paraId="1F9AE027" w14:textId="3C79C89F" w:rsidR="00F65692" w:rsidRPr="00F65692" w:rsidRDefault="00F65692" w:rsidP="0081737E">
            <w:pPr>
              <w:pStyle w:val="BodyText"/>
              <w:rPr>
                <w:lang w:val="x-none"/>
              </w:rPr>
            </w:pPr>
          </w:p>
        </w:tc>
      </w:tr>
    </w:tbl>
    <w:p w14:paraId="1042335F" w14:textId="77777777" w:rsidR="00B61A8D" w:rsidRDefault="00F65692" w:rsidP="0081737E">
      <w:pPr>
        <w:pStyle w:val="BodyText"/>
      </w:pPr>
      <w:r>
        <w:br/>
      </w:r>
    </w:p>
    <w:p w14:paraId="42196D25" w14:textId="6774E0A1" w:rsidR="000D46C0" w:rsidRDefault="000D46C0" w:rsidP="000D46C0">
      <w:pPr>
        <w:pStyle w:val="Observation"/>
      </w:pPr>
      <w:bookmarkStart w:id="26" w:name="_Toc68208456"/>
      <w:r>
        <w:t>From Rel.16 BAP perspective, only the DESTINATION and PATH fields in the BAP header need to be decoded correctly, in order to ensure proper BH routing operations.</w:t>
      </w:r>
      <w:bookmarkEnd w:id="26"/>
    </w:p>
    <w:p w14:paraId="0C75E064" w14:textId="09AF844D" w:rsidR="005A780B" w:rsidRDefault="005A780B" w:rsidP="0081737E">
      <w:pPr>
        <w:pStyle w:val="BodyText"/>
      </w:pPr>
      <w:r>
        <w:t xml:space="preserve">So from </w:t>
      </w:r>
      <w:r w:rsidR="00D970EB">
        <w:t xml:space="preserve">the above reasoning, </w:t>
      </w:r>
      <w:r>
        <w:t>as long as the DESTINATION/PATH fields can be correctly decoded</w:t>
      </w:r>
      <w:r w:rsidR="00D970EB">
        <w:t xml:space="preserve"> by a Rel.16 IAB node</w:t>
      </w:r>
      <w:r>
        <w:t xml:space="preserve">, </w:t>
      </w:r>
      <w:r w:rsidR="00D970EB">
        <w:t>it seems that there are no strong technical reasons to require an</w:t>
      </w:r>
      <w:r>
        <w:t xml:space="preserve"> IAB intermediate node </w:t>
      </w:r>
      <w:r w:rsidR="00D970EB">
        <w:t>to</w:t>
      </w:r>
      <w:r>
        <w:t xml:space="preserve"> discard a received BAP PDU</w:t>
      </w:r>
      <w:r w:rsidR="00BA1520">
        <w:t>,</w:t>
      </w:r>
      <w:r>
        <w:t xml:space="preserve"> even if that includes some unknown/reserved fields.</w:t>
      </w:r>
      <w:r w:rsidR="00D440E3">
        <w:t xml:space="preserve"> </w:t>
      </w:r>
      <w:r w:rsidR="00DC40F4">
        <w:t>In fact, even</w:t>
      </w:r>
      <w:r w:rsidR="005303EE">
        <w:t xml:space="preserve"> if the BAP PDU would contain some unknown/reserved fields that would not affect the functionalities neither of the receiving part nor of the transmitting part of the BAP entity. The receiving part just needs to read the DESTINATION/PATH and ignore the unknown/reserved fields, i.e. without stripping-off</w:t>
      </w:r>
      <w:r w:rsidR="00D440E3">
        <w:t xml:space="preserve"> </w:t>
      </w:r>
      <w:r w:rsidR="005303EE">
        <w:t xml:space="preserve">or manipulate those fields. The transmitting part just needs to check again the DESTINATION/PATH fields to determine the egress link and the BH RLC channel, and it can also ignore those unknown/reserved fields. </w:t>
      </w:r>
      <w:r w:rsidR="005303EE">
        <w:br/>
      </w:r>
      <w:r w:rsidR="00D440E3">
        <w:t xml:space="preserve">The only case in which the received BAP PDU should be discarded is when the IAB node is the IAB access node. In fact, in such case, the IAB node should pass to upper layers only the DATA part of the BAP PDU, but unfortunately </w:t>
      </w:r>
      <w:r w:rsidR="00550431">
        <w:t>if</w:t>
      </w:r>
      <w:r w:rsidR="00D440E3">
        <w:t xml:space="preserve"> IAB node cannot </w:t>
      </w:r>
      <w:r w:rsidR="00550431">
        <w:t xml:space="preserve">comprehend all the fields of the BAP header, it is not possible for </w:t>
      </w:r>
      <w:r w:rsidR="00D440E3">
        <w:t xml:space="preserve">the IAB node </w:t>
      </w:r>
      <w:r w:rsidR="00550431">
        <w:t>to</w:t>
      </w:r>
      <w:r w:rsidR="00D440E3">
        <w:t xml:space="preserve"> properly separate the BAP header from the DATA part. </w:t>
      </w:r>
    </w:p>
    <w:p w14:paraId="6D5A0762" w14:textId="198A040D" w:rsidR="00D440E3" w:rsidRDefault="00D440E3" w:rsidP="0081737E">
      <w:pPr>
        <w:pStyle w:val="Observation"/>
      </w:pPr>
      <w:bookmarkStart w:id="27" w:name="_Ref58858044"/>
      <w:bookmarkStart w:id="28" w:name="_Toc68208457"/>
      <w:r>
        <w:t xml:space="preserve">An alternative approach to fix the issue observed in </w:t>
      </w:r>
      <w:r w:rsidR="00A74AE4">
        <w:fldChar w:fldCharType="begin"/>
      </w:r>
      <w:r w:rsidR="00A74AE4">
        <w:instrText xml:space="preserve"> REF _Ref60738870 \r \h </w:instrText>
      </w:r>
      <w:r w:rsidR="00A74AE4">
        <w:fldChar w:fldCharType="separate"/>
      </w:r>
      <w:r w:rsidR="00E73238">
        <w:t>Observation 3</w:t>
      </w:r>
      <w:r w:rsidR="00A74AE4">
        <w:fldChar w:fldCharType="end"/>
      </w:r>
      <w:r>
        <w:t xml:space="preserve"> is to avoid the IAB node discarding a received BAP PDU </w:t>
      </w:r>
      <w:r w:rsidR="00812DBB">
        <w:t xml:space="preserve">if it contains unknown/reserved values, </w:t>
      </w:r>
      <w:r>
        <w:t>as long as the DESTINATION/PATH fields can be decoded, and the IAB node is not an IAB access node for the BAP PDU.</w:t>
      </w:r>
      <w:bookmarkEnd w:id="27"/>
      <w:bookmarkEnd w:id="28"/>
    </w:p>
    <w:p w14:paraId="36F4FDAF" w14:textId="2A61583F" w:rsidR="00463932" w:rsidRDefault="00463932" w:rsidP="00463932">
      <w:pPr>
        <w:rPr>
          <w:rFonts w:ascii="Arial" w:hAnsi="Arial"/>
          <w:lang w:eastAsia="zh-CN"/>
        </w:rPr>
      </w:pPr>
      <w:r w:rsidRPr="00463932">
        <w:rPr>
          <w:rFonts w:ascii="Arial" w:hAnsi="Arial"/>
          <w:lang w:eastAsia="zh-CN"/>
        </w:rPr>
        <w:t>The above principle is essentially the same to what it is already done in LTE specification, i.e. for MAC PDU received in the MCH, since obviously for broadcast traffic, it cannot be guaranteed that all the data received in the broadcast channel can be understood by all UEs in the cell.</w:t>
      </w:r>
    </w:p>
    <w:tbl>
      <w:tblPr>
        <w:tblStyle w:val="TableGrid"/>
        <w:tblW w:w="0" w:type="auto"/>
        <w:tblLook w:val="04A0" w:firstRow="1" w:lastRow="0" w:firstColumn="1" w:lastColumn="0" w:noHBand="0" w:noVBand="1"/>
      </w:tblPr>
      <w:tblGrid>
        <w:gridCol w:w="9629"/>
      </w:tblGrid>
      <w:tr w:rsidR="00463932" w14:paraId="58F4AC0D" w14:textId="77777777" w:rsidTr="00463932">
        <w:tc>
          <w:tcPr>
            <w:tcW w:w="9629" w:type="dxa"/>
          </w:tcPr>
          <w:p w14:paraId="7410F55F" w14:textId="65B70BCD" w:rsidR="00463932" w:rsidRDefault="00463932" w:rsidP="00463932">
            <w:pPr>
              <w:rPr>
                <w:rFonts w:ascii="Arial" w:hAnsi="Arial"/>
                <w:lang w:eastAsia="zh-CN"/>
              </w:rPr>
            </w:pPr>
            <w:r>
              <w:rPr>
                <w:rFonts w:ascii="Arial" w:hAnsi="Arial"/>
                <w:lang w:eastAsia="zh-CN"/>
              </w:rPr>
              <w:t>From TS 38.321:</w:t>
            </w:r>
          </w:p>
          <w:p w14:paraId="7A40B19E" w14:textId="77777777" w:rsidR="00463932" w:rsidRDefault="00463932" w:rsidP="00463932">
            <w:pPr>
              <w:rPr>
                <w:lang w:eastAsia="en-US"/>
              </w:rPr>
            </w:pPr>
            <w:r>
              <w:t xml:space="preserve">When a MAC entity receives a MAC PDU on MCH containing reserved values, </w:t>
            </w:r>
            <w:r>
              <w:rPr>
                <w:lang w:eastAsia="zh-CN"/>
              </w:rPr>
              <w:t xml:space="preserve">or on DL-SCH </w:t>
            </w:r>
            <w:r>
              <w:rPr>
                <w:noProof/>
                <w:lang w:eastAsia="zh-CN"/>
              </w:rPr>
              <w:t>containing reserved values</w:t>
            </w:r>
            <w:r>
              <w:rPr>
                <w:noProof/>
              </w:rPr>
              <w:t xml:space="preserve"> for </w:t>
            </w:r>
            <w:r>
              <w:rPr>
                <w:noProof/>
                <w:lang w:eastAsia="zh-CN"/>
              </w:rPr>
              <w:t>G-RNTI or SC-RNTI,</w:t>
            </w:r>
            <w:r>
              <w:t xml:space="preserve"> or on SL-SCH, the </w:t>
            </w:r>
            <w:r>
              <w:rPr>
                <w:noProof/>
                <w:lang w:eastAsia="zh-CN"/>
              </w:rPr>
              <w:t>MAC entity</w:t>
            </w:r>
            <w:r>
              <w:t xml:space="preserve"> shall:</w:t>
            </w:r>
          </w:p>
          <w:p w14:paraId="1EEAF31C" w14:textId="77777777" w:rsidR="00463932" w:rsidRDefault="00463932" w:rsidP="00463932">
            <w:pPr>
              <w:pStyle w:val="B1"/>
            </w:pPr>
            <w:r>
              <w:rPr>
                <w:lang w:eastAsia="zh-TW"/>
              </w:rPr>
              <w:t>-</w:t>
            </w:r>
            <w:r>
              <w:rPr>
                <w:lang w:eastAsia="zh-TW"/>
              </w:rPr>
              <w:tab/>
            </w:r>
            <w:r>
              <w:t xml:space="preserve">ignore the MAC </w:t>
            </w:r>
            <w:r>
              <w:rPr>
                <w:lang w:eastAsia="zh-TW"/>
              </w:rPr>
              <w:t xml:space="preserve">PDU </w:t>
            </w:r>
            <w:r>
              <w:t>sub</w:t>
            </w:r>
            <w:r>
              <w:rPr>
                <w:lang w:eastAsia="zh-TW"/>
              </w:rPr>
              <w:t>header</w:t>
            </w:r>
            <w:r>
              <w:t>s</w:t>
            </w:r>
            <w:r>
              <w:rPr>
                <w:lang w:eastAsia="zh-TW"/>
              </w:rPr>
              <w:t xml:space="preserve"> </w:t>
            </w:r>
            <w:r>
              <w:t>containing reserved values and the corresponding MAC SDUs;</w:t>
            </w:r>
          </w:p>
          <w:p w14:paraId="367D44A0" w14:textId="77777777" w:rsidR="00463932" w:rsidRDefault="00463932" w:rsidP="00463932">
            <w:pPr>
              <w:pStyle w:val="B1"/>
            </w:pPr>
            <w:r>
              <w:rPr>
                <w:lang w:eastAsia="zh-TW"/>
              </w:rPr>
              <w:t>-</w:t>
            </w:r>
            <w:r>
              <w:rPr>
                <w:lang w:eastAsia="zh-TW"/>
              </w:rPr>
              <w:tab/>
            </w:r>
            <w:r>
              <w:t>in</w:t>
            </w:r>
            <w:r>
              <w:rPr>
                <w:lang w:eastAsia="zh-TW"/>
              </w:rPr>
              <w:t xml:space="preserve"> the </w:t>
            </w:r>
            <w:r>
              <w:t xml:space="preserve">MAC </w:t>
            </w:r>
            <w:r>
              <w:rPr>
                <w:lang w:eastAsia="zh-TW"/>
              </w:rPr>
              <w:t>control elements</w:t>
            </w:r>
            <w:r>
              <w:t>, ignore the fields</w:t>
            </w:r>
            <w:r>
              <w:rPr>
                <w:lang w:eastAsia="zh-TW"/>
              </w:rPr>
              <w:t xml:space="preserve"> </w:t>
            </w:r>
            <w:r>
              <w:t>containing reserved values and the fields associated with the fields containing reserved values.</w:t>
            </w:r>
          </w:p>
          <w:p w14:paraId="3A794263" w14:textId="6D306148" w:rsidR="00463932" w:rsidRDefault="00463932" w:rsidP="00463932">
            <w:pPr>
              <w:rPr>
                <w:rFonts w:ascii="Arial" w:hAnsi="Arial"/>
                <w:lang w:eastAsia="zh-CN"/>
              </w:rPr>
            </w:pPr>
          </w:p>
        </w:tc>
      </w:tr>
    </w:tbl>
    <w:p w14:paraId="73833EC0" w14:textId="77777777" w:rsidR="00463932" w:rsidRPr="00463932" w:rsidRDefault="00463932" w:rsidP="00463932">
      <w:pPr>
        <w:rPr>
          <w:rFonts w:ascii="Arial" w:hAnsi="Arial"/>
          <w:lang w:eastAsia="zh-CN"/>
        </w:rPr>
      </w:pPr>
    </w:p>
    <w:p w14:paraId="5125207B" w14:textId="384E260D" w:rsidR="00C152AB" w:rsidRDefault="00C152AB" w:rsidP="00C152AB">
      <w:pPr>
        <w:pStyle w:val="Heading2"/>
      </w:pPr>
      <w:r>
        <w:t>2.3 Summary</w:t>
      </w:r>
    </w:p>
    <w:p w14:paraId="593B2A07" w14:textId="413D153C" w:rsidR="00637F7F" w:rsidRDefault="00637F7F" w:rsidP="0081737E">
      <w:pPr>
        <w:pStyle w:val="BodyText"/>
      </w:pPr>
      <w:r>
        <w:t xml:space="preserve">In conclusion, </w:t>
      </w:r>
      <w:r w:rsidR="00450B6B">
        <w:t xml:space="preserve">in order </w:t>
      </w:r>
      <w:r w:rsidR="00C152AB">
        <w:t xml:space="preserve">to fix the problem observed in </w:t>
      </w:r>
      <w:r w:rsidR="00A74AE4">
        <w:fldChar w:fldCharType="begin"/>
      </w:r>
      <w:r w:rsidR="00A74AE4">
        <w:instrText xml:space="preserve"> REF _Ref60738886 \r \h </w:instrText>
      </w:r>
      <w:r w:rsidR="00A74AE4">
        <w:fldChar w:fldCharType="separate"/>
      </w:r>
      <w:r w:rsidR="00E73238">
        <w:t>Observation 3</w:t>
      </w:r>
      <w:r w:rsidR="00A74AE4">
        <w:fldChar w:fldCharType="end"/>
      </w:r>
      <w:r w:rsidR="00C152AB">
        <w:t xml:space="preserve">, we see two possible solutions which </w:t>
      </w:r>
      <w:r w:rsidR="00450B6B">
        <w:t xml:space="preserve">were </w:t>
      </w:r>
      <w:r w:rsidR="00C152AB">
        <w:t>presented in Section and in Section.</w:t>
      </w:r>
    </w:p>
    <w:p w14:paraId="22A115B4" w14:textId="0C26FC24" w:rsidR="00C152AB" w:rsidRDefault="00C152AB" w:rsidP="00740941">
      <w:pPr>
        <w:pStyle w:val="BodyText"/>
        <w:numPr>
          <w:ilvl w:val="0"/>
          <w:numId w:val="38"/>
        </w:numPr>
      </w:pPr>
      <w:r>
        <w:t xml:space="preserve">Pros of the solution proposed in </w:t>
      </w:r>
      <w:r>
        <w:fldChar w:fldCharType="begin"/>
      </w:r>
      <w:r>
        <w:instrText xml:space="preserve"> REF _Ref58857577 \r \h </w:instrText>
      </w:r>
      <w:r>
        <w:fldChar w:fldCharType="separate"/>
      </w:r>
      <w:r w:rsidR="00E73238">
        <w:t>Observation 4</w:t>
      </w:r>
      <w:r>
        <w:fldChar w:fldCharType="end"/>
      </w:r>
      <w:r>
        <w:t xml:space="preserve"> is that it does not require any change to the Rel.16 specifications. If RAN2 will decide in a future release to introduce a new BAP header format, then the CU should provide the IAB node with the necessary information on the version of the BAP header formats the IAB node should use, depending on the version of the IAB node at the next hop. </w:t>
      </w:r>
      <w:r w:rsidR="003B6F16">
        <w:t>That would basically imply the CU configuring the IAB node with a set of features affecting the BAP header that a receiving IAB node can understand.</w:t>
      </w:r>
      <w:r>
        <w:br/>
        <w:t>Cons of this solution is that if a “new” IAB node has an “old” IAB node at the next hop, then the “new” IAB node cannot fully exploit its functionalit</w:t>
      </w:r>
      <w:r w:rsidR="00433FDB">
        <w:t>ies</w:t>
      </w:r>
      <w:r>
        <w:t xml:space="preserve">. </w:t>
      </w:r>
      <w:r w:rsidR="008A5CBC">
        <w:t xml:space="preserve">In other words, that implies that both transmitter and receiver must support and be configured with the same functionality so both ends can understand the headers. </w:t>
      </w:r>
      <w:r w:rsidR="008A5CBC">
        <w:br/>
      </w:r>
      <w:r>
        <w:t xml:space="preserve">For example, considering the example in </w:t>
      </w:r>
      <w:r>
        <w:fldChar w:fldCharType="begin"/>
      </w:r>
      <w:r>
        <w:instrText xml:space="preserve"> REF _Ref58776637 \h </w:instrText>
      </w:r>
      <w:r>
        <w:fldChar w:fldCharType="separate"/>
      </w:r>
      <w:r w:rsidR="00E73238">
        <w:t xml:space="preserve">Figure </w:t>
      </w:r>
      <w:r w:rsidR="00E73238">
        <w:rPr>
          <w:noProof/>
        </w:rPr>
        <w:t>1</w:t>
      </w:r>
      <w:r>
        <w:fldChar w:fldCharType="end"/>
      </w:r>
      <w:r>
        <w:t xml:space="preserve">, </w:t>
      </w:r>
      <w:r w:rsidR="00433FDB">
        <w:t>RAN2 may introduce a new feature that the IAB node 1 could use to aid the IAB node 3</w:t>
      </w:r>
      <w:r w:rsidR="00694FA7">
        <w:t xml:space="preserve"> operations</w:t>
      </w:r>
      <w:r w:rsidR="00433FDB">
        <w:t xml:space="preserve">. Unfortunately, with this solution such feature cannot be used since the IAB node 1 will be configured to always transmit BAP PDU with the Rel.16 BAP header </w:t>
      </w:r>
      <w:r w:rsidR="00F11392">
        <w:t xml:space="preserve">when transmitting </w:t>
      </w:r>
      <w:r w:rsidR="00433FDB">
        <w:t>to the IAB node 2.</w:t>
      </w:r>
    </w:p>
    <w:p w14:paraId="630FA54E" w14:textId="769F10BF" w:rsidR="00433FDB" w:rsidRDefault="00433FDB" w:rsidP="00740941">
      <w:pPr>
        <w:pStyle w:val="BodyText"/>
        <w:numPr>
          <w:ilvl w:val="0"/>
          <w:numId w:val="38"/>
        </w:numPr>
      </w:pPr>
      <w:r>
        <w:t xml:space="preserve">Pros of the solution proposed in </w:t>
      </w:r>
      <w:r>
        <w:fldChar w:fldCharType="begin"/>
      </w:r>
      <w:r>
        <w:instrText xml:space="preserve"> REF _Ref58858044 \r \h </w:instrText>
      </w:r>
      <w:r>
        <w:fldChar w:fldCharType="separate"/>
      </w:r>
      <w:r w:rsidR="00E73238">
        <w:t>Observation 6</w:t>
      </w:r>
      <w:r>
        <w:fldChar w:fldCharType="end"/>
      </w:r>
      <w:r w:rsidR="00112232">
        <w:t xml:space="preserve"> is that it allows a new IAB node to fully exploit its functionalities without causing any packet losses due to the presence of old Rel.16 IAB nodes.</w:t>
      </w:r>
      <w:r w:rsidR="00112232">
        <w:br/>
        <w:t>Cons of this solution is that it requires changes to the Rel.16 specification which needs to be forward-compatible with respect to possible changes to the BAP header format. For this sol</w:t>
      </w:r>
      <w:r w:rsidR="00C63A25">
        <w:t>ution, we provide a CR</w:t>
      </w:r>
      <w:r w:rsidR="00C219DA">
        <w:t xml:space="preserve"> in the Annex</w:t>
      </w:r>
      <w:r w:rsidR="00AA72F8">
        <w:t>.</w:t>
      </w:r>
    </w:p>
    <w:p w14:paraId="758784E8" w14:textId="27EBED0D" w:rsidR="00C152AB" w:rsidRDefault="00C152AB" w:rsidP="00C152AB">
      <w:pPr>
        <w:pStyle w:val="Proposal"/>
      </w:pPr>
      <w:bookmarkStart w:id="29" w:name="_Ref58858606"/>
      <w:bookmarkStart w:id="30" w:name="_Toc68208461"/>
      <w:r>
        <w:t>I</w:t>
      </w:r>
      <w:r w:rsidR="00740941">
        <w:t>n</w:t>
      </w:r>
      <w:r>
        <w:t xml:space="preserve"> </w:t>
      </w:r>
      <w:r w:rsidR="00740941">
        <w:t xml:space="preserve">order to </w:t>
      </w:r>
      <w:r>
        <w:t xml:space="preserve">fix the problem observed in </w:t>
      </w:r>
      <w:r w:rsidR="00A74AE4">
        <w:fldChar w:fldCharType="begin"/>
      </w:r>
      <w:r w:rsidR="00A74AE4">
        <w:instrText xml:space="preserve"> REF _Ref60738899 \r \h </w:instrText>
      </w:r>
      <w:r w:rsidR="00A74AE4">
        <w:fldChar w:fldCharType="separate"/>
      </w:r>
      <w:r w:rsidR="00E73238">
        <w:t>Observation 3</w:t>
      </w:r>
      <w:r w:rsidR="00A74AE4">
        <w:fldChar w:fldCharType="end"/>
      </w:r>
      <w:r>
        <w:t>, RAN2 to consider one of the following approaches</w:t>
      </w:r>
      <w:r w:rsidR="00A647FA">
        <w:t>:</w:t>
      </w:r>
      <w:bookmarkEnd w:id="29"/>
      <w:bookmarkEnd w:id="30"/>
    </w:p>
    <w:p w14:paraId="711A7CD7" w14:textId="69D5E123" w:rsidR="00A647FA" w:rsidRDefault="00A647FA" w:rsidP="00A647FA">
      <w:pPr>
        <w:pStyle w:val="Proposal"/>
        <w:numPr>
          <w:ilvl w:val="1"/>
          <w:numId w:val="3"/>
        </w:numPr>
      </w:pPr>
      <w:bookmarkStart w:id="31" w:name="_Ref58858589"/>
      <w:bookmarkStart w:id="32" w:name="_Toc68208462"/>
      <w:r>
        <w:t>The CU provide</w:t>
      </w:r>
      <w:r w:rsidR="00E02F21">
        <w:t>s</w:t>
      </w:r>
      <w:r>
        <w:t xml:space="preserve"> the “new” IAB node with the BAP header format it can use depending on the path/destination of a BAP PDU</w:t>
      </w:r>
      <w:r w:rsidR="00826749">
        <w:t xml:space="preserve">, i.e. the CU configures the IAB node </w:t>
      </w:r>
      <w:r w:rsidR="00694FA7">
        <w:t>such th</w:t>
      </w:r>
      <w:r w:rsidR="005B206B">
        <w:t>a</w:t>
      </w:r>
      <w:r w:rsidR="00694FA7">
        <w:t xml:space="preserve">t the BAP header can be understood by a peer </w:t>
      </w:r>
      <w:r w:rsidR="00826749">
        <w:t>receiving IAB node</w:t>
      </w:r>
      <w:r w:rsidR="00694FA7">
        <w:t>.</w:t>
      </w:r>
      <w:r w:rsidR="00826749">
        <w:t xml:space="preserve"> N</w:t>
      </w:r>
      <w:r w:rsidR="00832AFD">
        <w:t>o changes to Rel.16 spec</w:t>
      </w:r>
      <w:r w:rsidR="00826749">
        <w:t xml:space="preserve"> are needed</w:t>
      </w:r>
      <w:bookmarkEnd w:id="31"/>
      <w:r w:rsidR="00715E0B">
        <w:t>.</w:t>
      </w:r>
      <w:bookmarkEnd w:id="32"/>
    </w:p>
    <w:p w14:paraId="724072FB" w14:textId="1280A7D3" w:rsidR="00C40979" w:rsidRDefault="0053557E" w:rsidP="00C40979">
      <w:pPr>
        <w:pStyle w:val="Proposal"/>
        <w:numPr>
          <w:ilvl w:val="1"/>
          <w:numId w:val="3"/>
        </w:numPr>
      </w:pPr>
      <w:bookmarkStart w:id="33" w:name="_Ref58858689"/>
      <w:bookmarkStart w:id="34" w:name="_Toc68208463"/>
      <w:r>
        <w:t>Avoid the IAB node discarding a received BAP PDU</w:t>
      </w:r>
      <w:r w:rsidR="001A694D">
        <w:t xml:space="preserve"> if it contains unknown/reserved values</w:t>
      </w:r>
      <w:r>
        <w:t>, as long as the DESTINATION/PATH fields can be decoded, and the IAB node is not an IAB access node for the BAP PDU</w:t>
      </w:r>
      <w:bookmarkEnd w:id="33"/>
      <w:r w:rsidR="00715E0B">
        <w:t>.</w:t>
      </w:r>
      <w:r w:rsidR="006042DD">
        <w:t xml:space="preserve"> Changes to Rel.16 spec. are needed</w:t>
      </w:r>
      <w:r w:rsidR="00E1166E">
        <w:t xml:space="preserve"> </w:t>
      </w:r>
      <w:r w:rsidR="00752CB2">
        <w:t>(see Annex for the possible changes required)</w:t>
      </w:r>
      <w:r w:rsidR="00E1166E">
        <w:t>.</w:t>
      </w:r>
      <w:bookmarkEnd w:id="34"/>
    </w:p>
    <w:p w14:paraId="478C213A" w14:textId="61386B98" w:rsidR="00C152AB" w:rsidRDefault="00E0502B" w:rsidP="00E0502B">
      <w:pPr>
        <w:pStyle w:val="Observation"/>
      </w:pPr>
      <w:bookmarkStart w:id="35" w:name="_Toc68208458"/>
      <w:r>
        <w:t xml:space="preserve">Pros of </w:t>
      </w:r>
      <w:r>
        <w:fldChar w:fldCharType="begin"/>
      </w:r>
      <w:r>
        <w:instrText xml:space="preserve"> REF _Ref58858606 \r \h </w:instrText>
      </w:r>
      <w:r>
        <w:fldChar w:fldCharType="separate"/>
      </w:r>
      <w:r w:rsidR="00E73238">
        <w:t>Proposal 2</w:t>
      </w:r>
      <w:r>
        <w:fldChar w:fldCharType="end"/>
      </w:r>
      <w:r>
        <w:fldChar w:fldCharType="begin"/>
      </w:r>
      <w:r>
        <w:instrText xml:space="preserve"> REF _Ref58858589 \r \h </w:instrText>
      </w:r>
      <w:r>
        <w:fldChar w:fldCharType="separate"/>
      </w:r>
      <w:r w:rsidR="00E73238">
        <w:t>a</w:t>
      </w:r>
      <w:r>
        <w:fldChar w:fldCharType="end"/>
      </w:r>
      <w:r>
        <w:t xml:space="preserve"> </w:t>
      </w:r>
      <w:r w:rsidR="00462AED">
        <w:t>is that it does not require changes to Rel.16 spec. Cons is that a “new” IAB node cannot fully exploit its new functionalities when the IAB node of the next hop is an “old” Rel.16 IAB node</w:t>
      </w:r>
      <w:r w:rsidR="00FD6758">
        <w:t>, since both transmitter and receiver must support and be configured with the same functionalit</w:t>
      </w:r>
      <w:r w:rsidR="00FA4E37">
        <w:t>ies</w:t>
      </w:r>
      <w:r w:rsidR="00462AED">
        <w:t>.</w:t>
      </w:r>
      <w:bookmarkEnd w:id="35"/>
    </w:p>
    <w:p w14:paraId="57F73D67" w14:textId="59F2EB3E" w:rsidR="0008775A" w:rsidRPr="00C20449" w:rsidRDefault="00462AED" w:rsidP="0044714B">
      <w:pPr>
        <w:pStyle w:val="Observation"/>
      </w:pPr>
      <w:bookmarkStart w:id="36" w:name="_Toc68208459"/>
      <w:r>
        <w:t xml:space="preserve">Pros of </w:t>
      </w:r>
      <w:r>
        <w:fldChar w:fldCharType="begin"/>
      </w:r>
      <w:r>
        <w:instrText xml:space="preserve"> REF _Ref58858606 \r \h </w:instrText>
      </w:r>
      <w:r>
        <w:fldChar w:fldCharType="separate"/>
      </w:r>
      <w:r w:rsidR="00E73238">
        <w:t>Proposal 2</w:t>
      </w:r>
      <w:r>
        <w:fldChar w:fldCharType="end"/>
      </w:r>
      <w:r>
        <w:fldChar w:fldCharType="begin"/>
      </w:r>
      <w:r>
        <w:instrText xml:space="preserve"> REF _Ref58858689 \r \h </w:instrText>
      </w:r>
      <w:r>
        <w:fldChar w:fldCharType="separate"/>
      </w:r>
      <w:r w:rsidR="00E73238">
        <w:t>b</w:t>
      </w:r>
      <w:r>
        <w:fldChar w:fldCharType="end"/>
      </w:r>
      <w:r>
        <w:t xml:space="preserve"> is that it allows a “new” IAB node to fully exploit its new functionalities without causing any packet discards at the “old” IAB node of the next hop. Cons is that it requires changes to Rel.16 specification (see Annex</w:t>
      </w:r>
      <w:r w:rsidR="001C62AD">
        <w:t xml:space="preserve"> for the possible changes required</w:t>
      </w:r>
      <w:r>
        <w:t>).</w:t>
      </w:r>
      <w:bookmarkEnd w:id="36"/>
    </w:p>
    <w:p w14:paraId="7026E527" w14:textId="5348B3B4" w:rsidR="00C01F33" w:rsidRPr="00CE0424" w:rsidRDefault="00947575" w:rsidP="00CE0424">
      <w:pPr>
        <w:pStyle w:val="Heading1"/>
      </w:pPr>
      <w:r>
        <w:t>3</w:t>
      </w:r>
      <w:r>
        <w:tab/>
      </w:r>
      <w:r w:rsidR="00C01F33" w:rsidRPr="00CE0424">
        <w:t>Conclusion</w:t>
      </w:r>
    </w:p>
    <w:p w14:paraId="1F31F00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7E4D5C7" w14:textId="77777777" w:rsidR="00D40CA7"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68208452" w:history="1">
        <w:r w:rsidR="00D40CA7" w:rsidRPr="00F02A81">
          <w:rPr>
            <w:rStyle w:val="Hyperlink"/>
            <w:noProof/>
          </w:rPr>
          <w:t>Observation 1</w:t>
        </w:r>
        <w:r w:rsidR="00D40CA7">
          <w:rPr>
            <w:rFonts w:asciiTheme="minorHAnsi" w:eastAsiaTheme="minorEastAsia" w:hAnsiTheme="minorHAnsi" w:cstheme="minorBidi"/>
            <w:b w:val="0"/>
            <w:noProof/>
            <w:sz w:val="22"/>
            <w:szCs w:val="22"/>
            <w:lang w:val="sv-SE" w:eastAsia="sv-SE"/>
          </w:rPr>
          <w:tab/>
        </w:r>
        <w:r w:rsidR="00D40CA7" w:rsidRPr="00F02A81">
          <w:rPr>
            <w:rStyle w:val="Hyperlink"/>
            <w:noProof/>
          </w:rPr>
          <w:t>According to Rel.16 BAP specification, if an IAB node receives a BAP PDU with a BAP header containing reserved or invalid values, it will discard the BAP PDU.</w:t>
        </w:r>
      </w:hyperlink>
    </w:p>
    <w:p w14:paraId="10E9F469" w14:textId="77777777" w:rsidR="00D40CA7" w:rsidRDefault="005B12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8453" w:history="1">
        <w:r w:rsidR="00D40CA7" w:rsidRPr="00F02A81">
          <w:rPr>
            <w:rStyle w:val="Hyperlink"/>
            <w:noProof/>
          </w:rPr>
          <w:t>Observation 2</w:t>
        </w:r>
        <w:r w:rsidR="00D40CA7">
          <w:rPr>
            <w:rFonts w:asciiTheme="minorHAnsi" w:eastAsiaTheme="minorEastAsia" w:hAnsiTheme="minorHAnsi" w:cstheme="minorBidi"/>
            <w:b w:val="0"/>
            <w:noProof/>
            <w:sz w:val="22"/>
            <w:szCs w:val="22"/>
            <w:lang w:val="sv-SE" w:eastAsia="sv-SE"/>
          </w:rPr>
          <w:tab/>
        </w:r>
        <w:r w:rsidR="00D40CA7" w:rsidRPr="00F02A81">
          <w:rPr>
            <w:rStyle w:val="Hyperlink"/>
            <w:noProof/>
          </w:rPr>
          <w:t>In case RAN2 decides in a future release to support new features that imply enhancements to the BAP header, it might happen that a “new” IAB node uses such new features that are not supported by a peer receiving “old” IAB.</w:t>
        </w:r>
      </w:hyperlink>
    </w:p>
    <w:p w14:paraId="7A520DB3" w14:textId="77777777" w:rsidR="00D40CA7" w:rsidRDefault="005B12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8454" w:history="1">
        <w:r w:rsidR="00D40CA7" w:rsidRPr="00F02A81">
          <w:rPr>
            <w:rStyle w:val="Hyperlink"/>
            <w:noProof/>
          </w:rPr>
          <w:t>Observation 3</w:t>
        </w:r>
        <w:r w:rsidR="00D40CA7">
          <w:rPr>
            <w:rFonts w:asciiTheme="minorHAnsi" w:eastAsiaTheme="minorEastAsia" w:hAnsiTheme="minorHAnsi" w:cstheme="minorBidi"/>
            <w:b w:val="0"/>
            <w:noProof/>
            <w:sz w:val="22"/>
            <w:szCs w:val="22"/>
            <w:lang w:val="sv-SE" w:eastAsia="sv-SE"/>
          </w:rPr>
          <w:tab/>
        </w:r>
        <w:r w:rsidR="00D40CA7" w:rsidRPr="00F02A81">
          <w:rPr>
            <w:rStyle w:val="Hyperlink"/>
            <w:noProof/>
          </w:rPr>
          <w:t>The issue in Observation 2 would result in the “new” IAB node transmitting a BAP PDU with a BAP header containing fields that a peer receiving “old” IAB node would consider as reserved or invalid. Upon reception, the “old” IAB node would discard such BAP PDU, as per current Rel.16 specification.</w:t>
        </w:r>
      </w:hyperlink>
    </w:p>
    <w:p w14:paraId="38E476A7" w14:textId="77777777" w:rsidR="00D40CA7" w:rsidRDefault="005B12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8455" w:history="1">
        <w:r w:rsidR="00D40CA7" w:rsidRPr="00F02A81">
          <w:rPr>
            <w:rStyle w:val="Hyperlink"/>
            <w:noProof/>
          </w:rPr>
          <w:t>Observation 4</w:t>
        </w:r>
        <w:r w:rsidR="00D40CA7">
          <w:rPr>
            <w:rFonts w:asciiTheme="minorHAnsi" w:eastAsiaTheme="minorEastAsia" w:hAnsiTheme="minorHAnsi" w:cstheme="minorBidi"/>
            <w:b w:val="0"/>
            <w:noProof/>
            <w:sz w:val="22"/>
            <w:szCs w:val="22"/>
            <w:lang w:val="sv-SE" w:eastAsia="sv-SE"/>
          </w:rPr>
          <w:tab/>
        </w:r>
        <w:r w:rsidR="00D40CA7" w:rsidRPr="00F02A81">
          <w:rPr>
            <w:rStyle w:val="Hyperlink"/>
            <w:noProof/>
          </w:rPr>
          <w:t>One approach to fix the issue observed in Observation 3 is to let the CU provide the “new” IAB node with the BAP header formats it can use depending on the path/destination of a BAP PDU. This implies allowing the CU to configure an IAB node with a set of features included in the BAP header that a peer receiving IAB node supports.</w:t>
        </w:r>
      </w:hyperlink>
    </w:p>
    <w:p w14:paraId="2FA8AA6D" w14:textId="77777777" w:rsidR="00D40CA7" w:rsidRDefault="005B12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8456" w:history="1">
        <w:r w:rsidR="00D40CA7" w:rsidRPr="00F02A81">
          <w:rPr>
            <w:rStyle w:val="Hyperlink"/>
            <w:noProof/>
          </w:rPr>
          <w:t>Observation 5</w:t>
        </w:r>
        <w:r w:rsidR="00D40CA7">
          <w:rPr>
            <w:rFonts w:asciiTheme="minorHAnsi" w:eastAsiaTheme="minorEastAsia" w:hAnsiTheme="minorHAnsi" w:cstheme="minorBidi"/>
            <w:b w:val="0"/>
            <w:noProof/>
            <w:sz w:val="22"/>
            <w:szCs w:val="22"/>
            <w:lang w:val="sv-SE" w:eastAsia="sv-SE"/>
          </w:rPr>
          <w:tab/>
        </w:r>
        <w:r w:rsidR="00D40CA7" w:rsidRPr="00F02A81">
          <w:rPr>
            <w:rStyle w:val="Hyperlink"/>
            <w:noProof/>
          </w:rPr>
          <w:t>From Rel.16 BAP perspective, only the DESTINATION and PATH fields in the BAP header need to be decoded correctly, in order to ensure proper BH routing operations.</w:t>
        </w:r>
      </w:hyperlink>
    </w:p>
    <w:p w14:paraId="749EF58E" w14:textId="77777777" w:rsidR="00D40CA7" w:rsidRDefault="005B12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8457" w:history="1">
        <w:r w:rsidR="00D40CA7" w:rsidRPr="00F02A81">
          <w:rPr>
            <w:rStyle w:val="Hyperlink"/>
            <w:noProof/>
          </w:rPr>
          <w:t>Observation 6</w:t>
        </w:r>
        <w:r w:rsidR="00D40CA7">
          <w:rPr>
            <w:rFonts w:asciiTheme="minorHAnsi" w:eastAsiaTheme="minorEastAsia" w:hAnsiTheme="minorHAnsi" w:cstheme="minorBidi"/>
            <w:b w:val="0"/>
            <w:noProof/>
            <w:sz w:val="22"/>
            <w:szCs w:val="22"/>
            <w:lang w:val="sv-SE" w:eastAsia="sv-SE"/>
          </w:rPr>
          <w:tab/>
        </w:r>
        <w:r w:rsidR="00D40CA7" w:rsidRPr="00F02A81">
          <w:rPr>
            <w:rStyle w:val="Hyperlink"/>
            <w:noProof/>
          </w:rPr>
          <w:t>An alternative approach to fix the issue observed in Observation 3 is to avoid the IAB node discarding a received BAP PDU if it contains unknown/reserved values, as long as the DESTINATION/PATH fields can be decoded, and the IAB node is not an IAB access node for the BAP PDU.</w:t>
        </w:r>
      </w:hyperlink>
    </w:p>
    <w:p w14:paraId="113F4040" w14:textId="77777777" w:rsidR="00D40CA7" w:rsidRDefault="005B12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8458" w:history="1">
        <w:r w:rsidR="00D40CA7" w:rsidRPr="00F02A81">
          <w:rPr>
            <w:rStyle w:val="Hyperlink"/>
            <w:noProof/>
          </w:rPr>
          <w:t>Observation 7</w:t>
        </w:r>
        <w:r w:rsidR="00D40CA7">
          <w:rPr>
            <w:rFonts w:asciiTheme="minorHAnsi" w:eastAsiaTheme="minorEastAsia" w:hAnsiTheme="minorHAnsi" w:cstheme="minorBidi"/>
            <w:b w:val="0"/>
            <w:noProof/>
            <w:sz w:val="22"/>
            <w:szCs w:val="22"/>
            <w:lang w:val="sv-SE" w:eastAsia="sv-SE"/>
          </w:rPr>
          <w:tab/>
        </w:r>
        <w:r w:rsidR="00D40CA7" w:rsidRPr="00F02A81">
          <w:rPr>
            <w:rStyle w:val="Hyperlink"/>
            <w:noProof/>
          </w:rPr>
          <w:t>Pros of Proposal 2a is that it does not require changes to Rel.16 spec. Cons is that a “new” IAB node cannot fully exploit its new functionalities when the IAB node of the next hop is an “old” Rel.16 IAB node, since both transmitter and receiver must support and be configured with the same functionalities.</w:t>
        </w:r>
      </w:hyperlink>
    </w:p>
    <w:p w14:paraId="42908DDF" w14:textId="77777777" w:rsidR="00D40CA7" w:rsidRDefault="005B12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8459" w:history="1">
        <w:r w:rsidR="00D40CA7" w:rsidRPr="00F02A81">
          <w:rPr>
            <w:rStyle w:val="Hyperlink"/>
            <w:noProof/>
          </w:rPr>
          <w:t>Observation 8</w:t>
        </w:r>
        <w:r w:rsidR="00D40CA7">
          <w:rPr>
            <w:rFonts w:asciiTheme="minorHAnsi" w:eastAsiaTheme="minorEastAsia" w:hAnsiTheme="minorHAnsi" w:cstheme="minorBidi"/>
            <w:b w:val="0"/>
            <w:noProof/>
            <w:sz w:val="22"/>
            <w:szCs w:val="22"/>
            <w:lang w:val="sv-SE" w:eastAsia="sv-SE"/>
          </w:rPr>
          <w:tab/>
        </w:r>
        <w:r w:rsidR="00D40CA7" w:rsidRPr="00F02A81">
          <w:rPr>
            <w:rStyle w:val="Hyperlink"/>
            <w:noProof/>
          </w:rPr>
          <w:t>Pros of Proposal 2b is that it allows a “new” IAB node to fully exploit its new functionalities without causing any packet discards at the “old” IAB node of the next hop. Cons is that it requires changes to Rel.16 specification (see Annex for the possible changes required).</w:t>
        </w:r>
      </w:hyperlink>
    </w:p>
    <w:p w14:paraId="4A4B27D0" w14:textId="3E9F8DD0" w:rsidR="006E1C82" w:rsidRDefault="006F6582" w:rsidP="00FB5534">
      <w:pPr>
        <w:pStyle w:val="BodyText"/>
        <w:rPr>
          <w:rFonts w:eastAsiaTheme="minorEastAsia"/>
          <w:b/>
        </w:rPr>
      </w:pPr>
      <w:r>
        <w:rPr>
          <w:b/>
        </w:rPr>
        <w:fldChar w:fldCharType="end"/>
      </w:r>
    </w:p>
    <w:p w14:paraId="404323BD"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302DF1F" w14:textId="77777777" w:rsidR="00D40CA7"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8208460" w:history="1">
        <w:r w:rsidR="00D40CA7" w:rsidRPr="004877A0">
          <w:rPr>
            <w:rStyle w:val="Hyperlink"/>
            <w:noProof/>
          </w:rPr>
          <w:t>Proposal 1</w:t>
        </w:r>
        <w:r w:rsidR="00D40CA7">
          <w:rPr>
            <w:rFonts w:asciiTheme="minorHAnsi" w:eastAsiaTheme="minorEastAsia" w:hAnsiTheme="minorHAnsi" w:cstheme="minorBidi"/>
            <w:b w:val="0"/>
            <w:noProof/>
            <w:sz w:val="22"/>
            <w:szCs w:val="22"/>
            <w:lang w:val="sv-SE" w:eastAsia="sv-SE"/>
          </w:rPr>
          <w:tab/>
        </w:r>
        <w:r w:rsidR="00D40CA7" w:rsidRPr="004877A0">
          <w:rPr>
            <w:rStyle w:val="Hyperlink"/>
            <w:noProof/>
          </w:rPr>
          <w:t>RAN2 to discuss whether specification work (in Rel.16 or in a future release) is required to solve the issue observed in Observation 3, i.e. an “old” Rel.16 IAB node would discard a BAP PDU received from a “new” IAB node if the “new” IAB node sets some fields in the BAP header that appear as reserved/invalid at the “old” IAB node.</w:t>
        </w:r>
      </w:hyperlink>
    </w:p>
    <w:p w14:paraId="70366420" w14:textId="77777777" w:rsidR="00D40CA7" w:rsidRDefault="005B12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8461" w:history="1">
        <w:r w:rsidR="00D40CA7" w:rsidRPr="004877A0">
          <w:rPr>
            <w:rStyle w:val="Hyperlink"/>
            <w:noProof/>
          </w:rPr>
          <w:t>Proposal 2</w:t>
        </w:r>
        <w:r w:rsidR="00D40CA7">
          <w:rPr>
            <w:rFonts w:asciiTheme="minorHAnsi" w:eastAsiaTheme="minorEastAsia" w:hAnsiTheme="minorHAnsi" w:cstheme="minorBidi"/>
            <w:b w:val="0"/>
            <w:noProof/>
            <w:sz w:val="22"/>
            <w:szCs w:val="22"/>
            <w:lang w:val="sv-SE" w:eastAsia="sv-SE"/>
          </w:rPr>
          <w:tab/>
        </w:r>
        <w:r w:rsidR="00D40CA7" w:rsidRPr="004877A0">
          <w:rPr>
            <w:rStyle w:val="Hyperlink"/>
            <w:noProof/>
          </w:rPr>
          <w:t>In order to fix the problem observed in Observation 3, RAN2 to consider one of the following approaches:</w:t>
        </w:r>
      </w:hyperlink>
    </w:p>
    <w:p w14:paraId="71AC24D8" w14:textId="77777777" w:rsidR="00D40CA7" w:rsidRDefault="005B12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8462" w:history="1">
        <w:r w:rsidR="00D40CA7" w:rsidRPr="004877A0">
          <w:rPr>
            <w:rStyle w:val="Hyperlink"/>
            <w:noProof/>
          </w:rPr>
          <w:t>a.</w:t>
        </w:r>
        <w:r w:rsidR="00D40CA7">
          <w:rPr>
            <w:rFonts w:asciiTheme="minorHAnsi" w:eastAsiaTheme="minorEastAsia" w:hAnsiTheme="minorHAnsi" w:cstheme="minorBidi"/>
            <w:b w:val="0"/>
            <w:noProof/>
            <w:sz w:val="22"/>
            <w:szCs w:val="22"/>
            <w:lang w:val="sv-SE" w:eastAsia="sv-SE"/>
          </w:rPr>
          <w:tab/>
        </w:r>
        <w:r w:rsidR="00D40CA7" w:rsidRPr="004877A0">
          <w:rPr>
            <w:rStyle w:val="Hyperlink"/>
            <w:noProof/>
          </w:rPr>
          <w:t>The CU provides the “new” IAB node with the BAP header format it can use depending on the path/destination of a BAP PDU, i.e. the CU configures the IAB node such that the BAP header can be understood by a peer receiving IAB node. No changes to Rel.16 spec are needed.</w:t>
        </w:r>
      </w:hyperlink>
    </w:p>
    <w:p w14:paraId="740E712B" w14:textId="77777777" w:rsidR="00D40CA7" w:rsidRDefault="005B12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8463" w:history="1">
        <w:r w:rsidR="00D40CA7" w:rsidRPr="004877A0">
          <w:rPr>
            <w:rStyle w:val="Hyperlink"/>
            <w:noProof/>
          </w:rPr>
          <w:t>b.</w:t>
        </w:r>
        <w:r w:rsidR="00D40CA7">
          <w:rPr>
            <w:rFonts w:asciiTheme="minorHAnsi" w:eastAsiaTheme="minorEastAsia" w:hAnsiTheme="minorHAnsi" w:cstheme="minorBidi"/>
            <w:b w:val="0"/>
            <w:noProof/>
            <w:sz w:val="22"/>
            <w:szCs w:val="22"/>
            <w:lang w:val="sv-SE" w:eastAsia="sv-SE"/>
          </w:rPr>
          <w:tab/>
        </w:r>
        <w:r w:rsidR="00D40CA7" w:rsidRPr="004877A0">
          <w:rPr>
            <w:rStyle w:val="Hyperlink"/>
            <w:noProof/>
          </w:rPr>
          <w:t>Avoid the IAB node discarding a received BAP PDU if it contains unknown/reserved values, as long as the DESTINATION/PATH fields can be decoded, and the IAB node is not an IAB access node for the BAP PDU. Changes to Rel.16 spec. are needed (see Annex for the possible changes required).</w:t>
        </w:r>
      </w:hyperlink>
    </w:p>
    <w:p w14:paraId="0F7259DC" w14:textId="691884D1" w:rsidR="00947575" w:rsidRDefault="006E1C82" w:rsidP="00B11B74">
      <w:pPr>
        <w:pStyle w:val="BodyText"/>
        <w:rPr>
          <w:b/>
          <w:bCs/>
          <w:lang w:val="en-US"/>
        </w:rPr>
      </w:pPr>
      <w:r>
        <w:rPr>
          <w:b/>
          <w:bCs/>
          <w:lang w:val="en-US"/>
        </w:rPr>
        <w:fldChar w:fldCharType="end"/>
      </w:r>
    </w:p>
    <w:p w14:paraId="0089C6DB" w14:textId="3B59B3C5" w:rsidR="00C01F33" w:rsidRDefault="00947575" w:rsidP="00947575">
      <w:pPr>
        <w:pStyle w:val="Heading1"/>
      </w:pPr>
      <w:r>
        <w:t>4</w:t>
      </w:r>
      <w:r>
        <w:tab/>
        <w:t>References</w:t>
      </w:r>
    </w:p>
    <w:p w14:paraId="363BA694" w14:textId="14B8D3E6" w:rsidR="00947575" w:rsidRDefault="00947575" w:rsidP="00947575">
      <w:pPr>
        <w:pStyle w:val="Reference"/>
      </w:pPr>
      <w:bookmarkStart w:id="37" w:name="_Ref174151459"/>
      <w:bookmarkStart w:id="38" w:name="_Ref189809556"/>
      <w:bookmarkStart w:id="39" w:name="_Ref67946754"/>
      <w:bookmarkStart w:id="40" w:name="_Ref68009021"/>
      <w:r w:rsidRPr="00947575">
        <w:t>R2-2102397</w:t>
      </w:r>
      <w:r>
        <w:t xml:space="preserve">, </w:t>
      </w:r>
      <w:r w:rsidRPr="00947575">
        <w:t>Report of [022] IAB] User Plane (vivo</w:t>
      </w:r>
      <w:r>
        <w:t>)</w:t>
      </w:r>
      <w:bookmarkEnd w:id="37"/>
      <w:bookmarkEnd w:id="38"/>
      <w:bookmarkEnd w:id="39"/>
      <w:r>
        <w:t>, RAN2#113</w:t>
      </w:r>
      <w:bookmarkEnd w:id="40"/>
    </w:p>
    <w:p w14:paraId="11A5DF12" w14:textId="65BCEBC2" w:rsidR="007F34B1" w:rsidRPr="00CE0424" w:rsidRDefault="007F34B1" w:rsidP="00947575">
      <w:pPr>
        <w:pStyle w:val="Reference"/>
      </w:pPr>
      <w:bookmarkStart w:id="41" w:name="_Ref68010213"/>
      <w:r w:rsidRPr="007F34B1">
        <w:t>R2-2101452, Handling of Unknown and Reserved Values in the BAP Header, Ericsson, RAN2#113</w:t>
      </w:r>
      <w:bookmarkEnd w:id="41"/>
    </w:p>
    <w:p w14:paraId="7B524DC0" w14:textId="77777777" w:rsidR="00947575" w:rsidRPr="00947575" w:rsidRDefault="00947575" w:rsidP="00947575"/>
    <w:p w14:paraId="2496EFC6" w14:textId="5EE27E3C" w:rsidR="00412152" w:rsidRDefault="00C63A25" w:rsidP="00112232">
      <w:pPr>
        <w:pStyle w:val="Heading1"/>
      </w:pPr>
      <w:bookmarkStart w:id="42" w:name="_Ref58858417"/>
      <w:r>
        <w:t xml:space="preserve">Annex - </w:t>
      </w:r>
      <w:r w:rsidR="00112232">
        <w:t>Text Proposal</w:t>
      </w:r>
      <w:r w:rsidR="006F460C">
        <w:t xml:space="preserve"> for Rel.16 TS 38.340</w:t>
      </w:r>
      <w:bookmarkEnd w:id="42"/>
    </w:p>
    <w:p w14:paraId="3211B7DD" w14:textId="77777777" w:rsidR="002B4058" w:rsidRPr="002B4058" w:rsidRDefault="002B4058" w:rsidP="002B4058"/>
    <w:p w14:paraId="033F88FB" w14:textId="77777777" w:rsidR="00195591" w:rsidRPr="00E51233" w:rsidRDefault="00195591" w:rsidP="00195591">
      <w:pPr>
        <w:pBdr>
          <w:top w:val="single" w:sz="4" w:space="1" w:color="auto"/>
          <w:left w:val="single" w:sz="4" w:space="4" w:color="auto"/>
          <w:bottom w:val="single" w:sz="4" w:space="1" w:color="auto"/>
          <w:right w:val="single" w:sz="4" w:space="4" w:color="auto"/>
        </w:pBdr>
        <w:shd w:val="clear" w:color="auto" w:fill="FFFF00"/>
        <w:jc w:val="center"/>
        <w:rPr>
          <w:i/>
          <w:iCs/>
        </w:rPr>
      </w:pPr>
      <w:bookmarkStart w:id="43" w:name="_Toc43234904"/>
      <w:bookmarkStart w:id="44" w:name="_Toc43242696"/>
      <w:bookmarkStart w:id="45" w:name="_Toc46328562"/>
      <w:bookmarkStart w:id="46" w:name="_Toc500511687"/>
      <w:bookmarkStart w:id="47" w:name="_Toc501040585"/>
      <w:r w:rsidRPr="00E51233">
        <w:rPr>
          <w:i/>
          <w:iCs/>
        </w:rPr>
        <w:t>START OF CHANGE</w:t>
      </w:r>
    </w:p>
    <w:bookmarkEnd w:id="43"/>
    <w:bookmarkEnd w:id="44"/>
    <w:bookmarkEnd w:id="45"/>
    <w:bookmarkEnd w:id="46"/>
    <w:bookmarkEnd w:id="47"/>
    <w:p w14:paraId="6CAA7509" w14:textId="77777777" w:rsidR="00195591" w:rsidRPr="00CE2781" w:rsidRDefault="00195591" w:rsidP="00195591">
      <w:pPr>
        <w:pStyle w:val="Heading2"/>
        <w:rPr>
          <w:rFonts w:cs="Arial"/>
        </w:rPr>
      </w:pPr>
      <w:r w:rsidRPr="00CE2781">
        <w:rPr>
          <w:rFonts w:cs="Arial"/>
        </w:rPr>
        <w:t>5.</w:t>
      </w:r>
      <w:r w:rsidRPr="00CE2781">
        <w:rPr>
          <w:rFonts w:cs="Arial"/>
          <w:lang w:eastAsia="zh-CN"/>
        </w:rPr>
        <w:t>5</w:t>
      </w:r>
      <w:r w:rsidRPr="00CE2781">
        <w:rPr>
          <w:rFonts w:cs="Arial"/>
        </w:rPr>
        <w:tab/>
        <w:t>Handling of unknown, unforeseen, and erroneous protocol data</w:t>
      </w:r>
    </w:p>
    <w:p w14:paraId="6258D779" w14:textId="113C8BA9" w:rsidR="00195591" w:rsidRPr="00CE2781" w:rsidRDefault="00195591" w:rsidP="00195591">
      <w:pPr>
        <w:rPr>
          <w:noProof/>
        </w:rPr>
      </w:pPr>
      <w:r w:rsidRPr="00CE2781">
        <w:rPr>
          <w:noProof/>
        </w:rPr>
        <w:t xml:space="preserve">When a </w:t>
      </w:r>
      <w:r w:rsidRPr="00CE2781">
        <w:rPr>
          <w:noProof/>
          <w:lang w:eastAsia="zh-CN"/>
        </w:rPr>
        <w:t>BAP</w:t>
      </w:r>
      <w:r w:rsidRPr="00CE2781">
        <w:rPr>
          <w:noProof/>
        </w:rPr>
        <w:t xml:space="preserve"> PDU that </w:t>
      </w:r>
      <w:r w:rsidRPr="00CE2781">
        <w:rPr>
          <w:noProof/>
          <w:lang w:eastAsia="zh-CN"/>
        </w:rPr>
        <w:t xml:space="preserve">contains a BAP address which is not included in the configured </w:t>
      </w:r>
      <w:r w:rsidRPr="00CE2781">
        <w:rPr>
          <w:lang w:eastAsia="zh-CN"/>
        </w:rPr>
        <w:t>BH Routing</w:t>
      </w:r>
      <w:r w:rsidRPr="00CE2781">
        <w:t xml:space="preserve"> </w:t>
      </w:r>
      <w:r w:rsidRPr="00CE2781">
        <w:rPr>
          <w:lang w:eastAsia="zh-CN"/>
        </w:rPr>
        <w:t>Configuration</w:t>
      </w:r>
      <w:r w:rsidRPr="00CE2781">
        <w:t xml:space="preserve"> and is not the BAP address of this node</w:t>
      </w:r>
      <w:r w:rsidRPr="00CE2781">
        <w:rPr>
          <w:noProof/>
        </w:rPr>
        <w:t xml:space="preserve"> is received</w:t>
      </w:r>
      <w:del w:id="48" w:author="Ericsson" w:date="2020-12-14T17:52:00Z">
        <w:r w:rsidRPr="00CE2781" w:rsidDel="003128F9">
          <w:rPr>
            <w:noProof/>
          </w:rPr>
          <w:delText>,</w:delText>
        </w:r>
      </w:del>
      <w:ins w:id="49" w:author="Ericsson" w:date="2020-12-14T17:50:00Z">
        <w:r w:rsidR="003128F9">
          <w:rPr>
            <w:noProof/>
          </w:rPr>
          <w:t xml:space="preserve">; or </w:t>
        </w:r>
        <w:r w:rsidR="003128F9">
          <w:rPr>
            <w:lang w:eastAsia="zh-CN"/>
          </w:rPr>
          <w:t xml:space="preserve">when a BAP PDU </w:t>
        </w:r>
      </w:ins>
      <w:ins w:id="50" w:author="Ericsson" w:date="2020-12-14T17:51:00Z">
        <w:r w:rsidR="003128F9">
          <w:rPr>
            <w:lang w:eastAsia="zh-CN"/>
          </w:rPr>
          <w:t xml:space="preserve">that </w:t>
        </w:r>
      </w:ins>
      <w:ins w:id="51" w:author="Ericsson" w:date="2020-12-14T17:50:00Z">
        <w:r w:rsidR="003128F9">
          <w:rPr>
            <w:lang w:eastAsia="zh-CN"/>
          </w:rPr>
          <w:t xml:space="preserve">contains reserved or invalid values and </w:t>
        </w:r>
      </w:ins>
      <w:ins w:id="52" w:author="Ericsson" w:date="2020-12-14T17:52:00Z">
        <w:r w:rsidR="003128F9">
          <w:rPr>
            <w:lang w:eastAsia="zh-CN"/>
          </w:rPr>
          <w:t>that contains a</w:t>
        </w:r>
      </w:ins>
      <w:ins w:id="53" w:author="Ericsson" w:date="2020-12-14T17:50:00Z">
        <w:r w:rsidR="003128F9">
          <w:rPr>
            <w:lang w:eastAsia="zh-CN"/>
          </w:rPr>
          <w:t xml:space="preserve"> BAP address</w:t>
        </w:r>
        <w:r w:rsidR="003128F9" w:rsidRPr="00CE2781">
          <w:t xml:space="preserve"> </w:t>
        </w:r>
      </w:ins>
      <w:ins w:id="54" w:author="Ericsson" w:date="2020-12-14T17:52:00Z">
        <w:r w:rsidR="003128F9">
          <w:t xml:space="preserve">which </w:t>
        </w:r>
      </w:ins>
      <w:ins w:id="55" w:author="Ericsson" w:date="2020-12-14T17:50:00Z">
        <w:r w:rsidR="003128F9" w:rsidRPr="00CE2781">
          <w:t>is the BAP address of this node</w:t>
        </w:r>
      </w:ins>
      <w:r w:rsidRPr="00CE2781">
        <w:rPr>
          <w:noProof/>
        </w:rPr>
        <w:t xml:space="preserve"> </w:t>
      </w:r>
      <w:ins w:id="56" w:author="Ericsson" w:date="2020-12-14T17:52:00Z">
        <w:r w:rsidR="003128F9">
          <w:rPr>
            <w:noProof/>
          </w:rPr>
          <w:t xml:space="preserve">is received, </w:t>
        </w:r>
      </w:ins>
      <w:r w:rsidRPr="00CE2781">
        <w:rPr>
          <w:noProof/>
        </w:rPr>
        <w:t xml:space="preserve">the </w:t>
      </w:r>
      <w:r w:rsidRPr="00CE2781">
        <w:rPr>
          <w:noProof/>
          <w:lang w:eastAsia="zh-CN"/>
        </w:rPr>
        <w:t>BAP entity</w:t>
      </w:r>
      <w:r w:rsidRPr="00CE2781">
        <w:rPr>
          <w:noProof/>
        </w:rPr>
        <w:t xml:space="preserve"> shall:</w:t>
      </w:r>
    </w:p>
    <w:p w14:paraId="054F2AE1" w14:textId="77777777" w:rsidR="00195591" w:rsidRPr="00CE2781" w:rsidRDefault="00195591" w:rsidP="00195591">
      <w:pPr>
        <w:pStyle w:val="B1"/>
        <w:rPr>
          <w:noProof/>
        </w:rPr>
      </w:pPr>
      <w:r w:rsidRPr="00CE2781">
        <w:rPr>
          <w:noProof/>
        </w:rPr>
        <w:t>-</w:t>
      </w:r>
      <w:r w:rsidRPr="00CE2781">
        <w:rPr>
          <w:noProof/>
        </w:rPr>
        <w:tab/>
        <w:t>discard the received BAP PDU.</w:t>
      </w:r>
    </w:p>
    <w:p w14:paraId="2357F4C3" w14:textId="2EA7174D" w:rsidR="003128F9" w:rsidRPr="00CE2781" w:rsidRDefault="003128F9" w:rsidP="003128F9">
      <w:pPr>
        <w:rPr>
          <w:ins w:id="57" w:author="Ericsson" w:date="2020-12-14T17:53:00Z"/>
          <w:noProof/>
        </w:rPr>
      </w:pPr>
      <w:ins w:id="58" w:author="Ericsson" w:date="2020-12-14T17:53:00Z">
        <w:r>
          <w:rPr>
            <w:noProof/>
          </w:rPr>
          <w:t>Otherwise, w</w:t>
        </w:r>
        <w:r w:rsidRPr="00CE2781">
          <w:rPr>
            <w:noProof/>
          </w:rPr>
          <w:t xml:space="preserve">hen a </w:t>
        </w:r>
        <w:r w:rsidRPr="00CE2781">
          <w:rPr>
            <w:noProof/>
            <w:lang w:eastAsia="zh-CN"/>
          </w:rPr>
          <w:t>BAP</w:t>
        </w:r>
        <w:r w:rsidRPr="00CE2781">
          <w:rPr>
            <w:noProof/>
          </w:rPr>
          <w:t xml:space="preserve"> PDU </w:t>
        </w:r>
        <w:r w:rsidRPr="00CE2781">
          <w:rPr>
            <w:noProof/>
            <w:lang w:eastAsia="zh-CN"/>
          </w:rPr>
          <w:t xml:space="preserve">contains </w:t>
        </w:r>
        <w:r>
          <w:rPr>
            <w:lang w:eastAsia="zh-CN"/>
          </w:rPr>
          <w:t>reserved or invalid values,</w:t>
        </w:r>
        <w:r w:rsidRPr="00CE2781">
          <w:rPr>
            <w:noProof/>
          </w:rPr>
          <w:t xml:space="preserve"> the </w:t>
        </w:r>
        <w:r w:rsidRPr="00CE2781">
          <w:rPr>
            <w:noProof/>
            <w:lang w:eastAsia="zh-CN"/>
          </w:rPr>
          <w:t>BAP entity</w:t>
        </w:r>
        <w:r w:rsidRPr="00CE2781">
          <w:rPr>
            <w:noProof/>
          </w:rPr>
          <w:t xml:space="preserve"> shall:</w:t>
        </w:r>
      </w:ins>
    </w:p>
    <w:p w14:paraId="0055A599" w14:textId="5C437006" w:rsidR="003128F9" w:rsidRDefault="003128F9" w:rsidP="003128F9">
      <w:pPr>
        <w:pStyle w:val="B1"/>
        <w:rPr>
          <w:ins w:id="59" w:author="Ericsson" w:date="2020-12-14T17:53:00Z"/>
          <w:noProof/>
        </w:rPr>
      </w:pPr>
      <w:ins w:id="60" w:author="Ericsson" w:date="2020-12-14T17:53:00Z">
        <w:r w:rsidRPr="00CE2781">
          <w:rPr>
            <w:noProof/>
          </w:rPr>
          <w:t>-</w:t>
        </w:r>
        <w:r w:rsidRPr="00CE2781">
          <w:rPr>
            <w:noProof/>
          </w:rPr>
          <w:tab/>
        </w:r>
        <w:r>
          <w:rPr>
            <w:noProof/>
          </w:rPr>
          <w:t>ignore the reserved or invalid values and process the received BAP PDU as in clause 5.2.2</w:t>
        </w:r>
        <w:r w:rsidRPr="00CE2781">
          <w:rPr>
            <w:noProof/>
          </w:rPr>
          <w:t>.</w:t>
        </w:r>
      </w:ins>
    </w:p>
    <w:p w14:paraId="45C13AEE" w14:textId="77777777" w:rsidR="00195591" w:rsidRDefault="00195591" w:rsidP="00195591">
      <w:pPr>
        <w:rPr>
          <w:rFonts w:eastAsia="Yu Mincho"/>
          <w:noProof/>
        </w:rPr>
      </w:pPr>
    </w:p>
    <w:p w14:paraId="20FE8B83" w14:textId="77777777" w:rsidR="00195591" w:rsidRPr="00E350C1" w:rsidRDefault="00195591" w:rsidP="0019559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603AEC44" w14:textId="77777777" w:rsidR="00195591" w:rsidRDefault="00195591" w:rsidP="00195591">
      <w:pPr>
        <w:rPr>
          <w:lang w:val="en-US" w:eastAsia="zh-CN"/>
        </w:rPr>
      </w:pPr>
    </w:p>
    <w:p w14:paraId="11735BA0" w14:textId="77777777" w:rsidR="00195591" w:rsidRPr="00195591" w:rsidRDefault="00195591" w:rsidP="00195591"/>
    <w:sectPr w:rsidR="00195591" w:rsidRPr="00195591"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2E0CC0" w14:textId="77777777" w:rsidR="004E19AF" w:rsidRDefault="004E19AF">
      <w:r>
        <w:separator/>
      </w:r>
    </w:p>
  </w:endnote>
  <w:endnote w:type="continuationSeparator" w:id="0">
    <w:p w14:paraId="58A3F248" w14:textId="77777777" w:rsidR="004E19AF" w:rsidRDefault="004E19AF">
      <w:r>
        <w:continuationSeparator/>
      </w:r>
    </w:p>
  </w:endnote>
  <w:endnote w:type="continuationNotice" w:id="1">
    <w:p w14:paraId="282A011C" w14:textId="77777777" w:rsidR="004E19AF" w:rsidRDefault="004E19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F7D14" w14:textId="77777777" w:rsidR="00A11A4A" w:rsidRDefault="00A11A4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6F8D9C" w14:textId="77777777" w:rsidR="004E19AF" w:rsidRDefault="004E19AF">
      <w:r>
        <w:separator/>
      </w:r>
    </w:p>
  </w:footnote>
  <w:footnote w:type="continuationSeparator" w:id="0">
    <w:p w14:paraId="786B4E1B" w14:textId="77777777" w:rsidR="004E19AF" w:rsidRDefault="004E19AF">
      <w:r>
        <w:continuationSeparator/>
      </w:r>
    </w:p>
  </w:footnote>
  <w:footnote w:type="continuationNotice" w:id="1">
    <w:p w14:paraId="6B9B4457" w14:textId="77777777" w:rsidR="004E19AF" w:rsidRDefault="004E19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809BC" w14:textId="77777777" w:rsidR="00A11A4A" w:rsidRDefault="00A11A4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AA68C50C"/>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D5F243D8">
      <w:start w:val="1"/>
      <w:numFmt w:val="lowerRoman"/>
      <w:pStyle w:val="ListNumber3"/>
      <w:lvlText w:val="%1."/>
      <w:lvlJc w:val="right"/>
      <w:pPr>
        <w:ind w:left="926" w:hanging="360"/>
      </w:pPr>
    </w:lvl>
    <w:lvl w:ilvl="1" w:tplc="45EA8BF0">
      <w:numFmt w:val="decimal"/>
      <w:lvlText w:val=""/>
      <w:lvlJc w:val="left"/>
    </w:lvl>
    <w:lvl w:ilvl="2" w:tplc="FBD81F44">
      <w:numFmt w:val="decimal"/>
      <w:lvlText w:val=""/>
      <w:lvlJc w:val="left"/>
    </w:lvl>
    <w:lvl w:ilvl="3" w:tplc="CF602318">
      <w:numFmt w:val="decimal"/>
      <w:lvlText w:val=""/>
      <w:lvlJc w:val="left"/>
    </w:lvl>
    <w:lvl w:ilvl="4" w:tplc="C6600A4C">
      <w:numFmt w:val="decimal"/>
      <w:lvlText w:val=""/>
      <w:lvlJc w:val="left"/>
    </w:lvl>
    <w:lvl w:ilvl="5" w:tplc="8924D288">
      <w:numFmt w:val="decimal"/>
      <w:lvlText w:val=""/>
      <w:lvlJc w:val="left"/>
    </w:lvl>
    <w:lvl w:ilvl="6" w:tplc="63FC3666">
      <w:numFmt w:val="decimal"/>
      <w:lvlText w:val=""/>
      <w:lvlJc w:val="left"/>
    </w:lvl>
    <w:lvl w:ilvl="7" w:tplc="65BAFA00">
      <w:numFmt w:val="decimal"/>
      <w:lvlText w:val=""/>
      <w:lvlJc w:val="left"/>
    </w:lvl>
    <w:lvl w:ilvl="8" w:tplc="633689B0">
      <w:numFmt w:val="decimal"/>
      <w:lvlText w:val=""/>
      <w:lvlJc w:val="left"/>
    </w:lvl>
  </w:abstractNum>
  <w:abstractNum w:abstractNumId="3" w15:restartNumberingAfterBreak="0">
    <w:nsid w:val="02552047"/>
    <w:multiLevelType w:val="multilevel"/>
    <w:tmpl w:val="2BBC247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1039E8"/>
    <w:multiLevelType w:val="hybridMultilevel"/>
    <w:tmpl w:val="66F6433A"/>
    <w:lvl w:ilvl="0" w:tplc="041D0019">
      <w:start w:val="1"/>
      <w:numFmt w:val="lowerLetter"/>
      <w:lvlText w:val="%1."/>
      <w:lvlJc w:val="left"/>
      <w:pPr>
        <w:ind w:left="1619" w:hanging="360"/>
      </w:pPr>
    </w:lvl>
    <w:lvl w:ilvl="1" w:tplc="041D0019">
      <w:start w:val="1"/>
      <w:numFmt w:val="lowerLetter"/>
      <w:lvlText w:val="%2."/>
      <w:lvlJc w:val="left"/>
      <w:pPr>
        <w:ind w:left="2339" w:hanging="360"/>
      </w:pPr>
    </w:lvl>
    <w:lvl w:ilvl="2" w:tplc="041D0019">
      <w:start w:val="1"/>
      <w:numFmt w:val="lowerLetter"/>
      <w:lvlText w:val="%3."/>
      <w:lvlJc w:val="lef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894870"/>
    <w:multiLevelType w:val="hybridMultilevel"/>
    <w:tmpl w:val="6666D9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4B49B7"/>
    <w:multiLevelType w:val="hybridMultilevel"/>
    <w:tmpl w:val="71DEC9EE"/>
    <w:lvl w:ilvl="0" w:tplc="611852FA">
      <w:start w:val="6"/>
      <w:numFmt w:val="bullet"/>
      <w:lvlText w:val=""/>
      <w:lvlJc w:val="left"/>
      <w:pPr>
        <w:ind w:left="420" w:hanging="420"/>
      </w:pPr>
      <w:rPr>
        <w:rFonts w:ascii="Wingdings" w:eastAsia="MS Mincho" w:hAnsi="Wingdings"/>
      </w:rPr>
    </w:lvl>
    <w:lvl w:ilvl="1" w:tplc="D2EAD84C">
      <w:start w:val="1"/>
      <w:numFmt w:val="bullet"/>
      <w:lvlText w:val=""/>
      <w:lvlJc w:val="left"/>
      <w:pPr>
        <w:ind w:left="840" w:hanging="420"/>
      </w:pPr>
      <w:rPr>
        <w:rFonts w:ascii="Wingdings" w:hAnsi="Wingdings"/>
      </w:rPr>
    </w:lvl>
    <w:lvl w:ilvl="2" w:tplc="9B267094">
      <w:start w:val="1"/>
      <w:numFmt w:val="bullet"/>
      <w:lvlText w:val=""/>
      <w:lvlJc w:val="left"/>
      <w:pPr>
        <w:ind w:left="1260" w:hanging="420"/>
      </w:pPr>
      <w:rPr>
        <w:rFonts w:ascii="Wingdings" w:hAnsi="Wingdings"/>
      </w:rPr>
    </w:lvl>
    <w:lvl w:ilvl="3" w:tplc="4BFA3CB8">
      <w:start w:val="1"/>
      <w:numFmt w:val="bullet"/>
      <w:lvlText w:val=""/>
      <w:lvlJc w:val="left"/>
      <w:pPr>
        <w:ind w:left="1680" w:hanging="420"/>
      </w:pPr>
      <w:rPr>
        <w:rFonts w:ascii="Wingdings" w:hAnsi="Wingdings"/>
      </w:rPr>
    </w:lvl>
    <w:lvl w:ilvl="4" w:tplc="ADA2CDEC">
      <w:start w:val="1"/>
      <w:numFmt w:val="bullet"/>
      <w:lvlText w:val=""/>
      <w:lvlJc w:val="left"/>
      <w:pPr>
        <w:ind w:left="2100" w:hanging="420"/>
      </w:pPr>
      <w:rPr>
        <w:rFonts w:ascii="Wingdings" w:hAnsi="Wingdings"/>
      </w:rPr>
    </w:lvl>
    <w:lvl w:ilvl="5" w:tplc="64963E7E">
      <w:start w:val="1"/>
      <w:numFmt w:val="bullet"/>
      <w:lvlText w:val=""/>
      <w:lvlJc w:val="left"/>
      <w:pPr>
        <w:ind w:left="2520" w:hanging="420"/>
      </w:pPr>
      <w:rPr>
        <w:rFonts w:ascii="Wingdings" w:hAnsi="Wingdings"/>
      </w:rPr>
    </w:lvl>
    <w:lvl w:ilvl="6" w:tplc="EEE0BF12">
      <w:start w:val="1"/>
      <w:numFmt w:val="bullet"/>
      <w:lvlText w:val=""/>
      <w:lvlJc w:val="left"/>
      <w:pPr>
        <w:ind w:left="2940" w:hanging="420"/>
      </w:pPr>
      <w:rPr>
        <w:rFonts w:ascii="Wingdings" w:hAnsi="Wingdings"/>
      </w:rPr>
    </w:lvl>
    <w:lvl w:ilvl="7" w:tplc="BB1CBAA2">
      <w:start w:val="1"/>
      <w:numFmt w:val="bullet"/>
      <w:lvlText w:val=""/>
      <w:lvlJc w:val="left"/>
      <w:pPr>
        <w:ind w:left="3360" w:hanging="420"/>
      </w:pPr>
      <w:rPr>
        <w:rFonts w:ascii="Wingdings" w:hAnsi="Wingdings"/>
      </w:rPr>
    </w:lvl>
    <w:lvl w:ilvl="8" w:tplc="788C217E">
      <w:start w:val="1"/>
      <w:numFmt w:val="bullet"/>
      <w:lvlText w:val=""/>
      <w:lvlJc w:val="left"/>
      <w:pPr>
        <w:ind w:left="3780" w:hanging="420"/>
      </w:pPr>
      <w:rPr>
        <w:rFonts w:ascii="Wingdings" w:hAnsi="Wingdings"/>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hybridMultilevel"/>
    <w:tmpl w:val="456CAACC"/>
    <w:lvl w:ilvl="0" w:tplc="3ECA502E">
      <w:start w:val="1"/>
      <w:numFmt w:val="decimal"/>
      <w:lvlText w:val="Proposal %1:"/>
      <w:lvlJc w:val="left"/>
      <w:pPr>
        <w:tabs>
          <w:tab w:val="num" w:pos="1304"/>
        </w:tabs>
        <w:ind w:left="1304" w:hanging="1304"/>
      </w:pPr>
      <w:rPr>
        <w:rFonts w:hint="default"/>
      </w:rPr>
    </w:lvl>
    <w:lvl w:ilvl="1" w:tplc="61685086">
      <w:start w:val="1"/>
      <w:numFmt w:val="lowerLetter"/>
      <w:lvlText w:val="%2."/>
      <w:lvlJc w:val="left"/>
      <w:pPr>
        <w:tabs>
          <w:tab w:val="num" w:pos="1440"/>
        </w:tabs>
        <w:ind w:left="1440" w:hanging="360"/>
      </w:pPr>
    </w:lvl>
    <w:lvl w:ilvl="2" w:tplc="9D9851B6">
      <w:start w:val="1"/>
      <w:numFmt w:val="lowerRoman"/>
      <w:lvlText w:val="%3."/>
      <w:lvlJc w:val="right"/>
      <w:pPr>
        <w:tabs>
          <w:tab w:val="num" w:pos="2160"/>
        </w:tabs>
        <w:ind w:left="2160" w:hanging="180"/>
      </w:pPr>
    </w:lvl>
    <w:lvl w:ilvl="3" w:tplc="3C10AC86">
      <w:start w:val="1"/>
      <w:numFmt w:val="decimal"/>
      <w:lvlText w:val="%4."/>
      <w:lvlJc w:val="left"/>
      <w:pPr>
        <w:tabs>
          <w:tab w:val="num" w:pos="2880"/>
        </w:tabs>
        <w:ind w:left="2880" w:hanging="360"/>
      </w:pPr>
    </w:lvl>
    <w:lvl w:ilvl="4" w:tplc="25EAE0E8">
      <w:start w:val="1"/>
      <w:numFmt w:val="lowerLetter"/>
      <w:lvlText w:val="%5."/>
      <w:lvlJc w:val="left"/>
      <w:pPr>
        <w:tabs>
          <w:tab w:val="num" w:pos="3600"/>
        </w:tabs>
        <w:ind w:left="3600" w:hanging="360"/>
      </w:pPr>
    </w:lvl>
    <w:lvl w:ilvl="5" w:tplc="D70C7684">
      <w:start w:val="1"/>
      <w:numFmt w:val="lowerRoman"/>
      <w:lvlText w:val="%6."/>
      <w:lvlJc w:val="right"/>
      <w:pPr>
        <w:tabs>
          <w:tab w:val="num" w:pos="4320"/>
        </w:tabs>
        <w:ind w:left="4320" w:hanging="180"/>
      </w:pPr>
    </w:lvl>
    <w:lvl w:ilvl="6" w:tplc="2AE84D28">
      <w:start w:val="1"/>
      <w:numFmt w:val="decimal"/>
      <w:lvlText w:val="%7."/>
      <w:lvlJc w:val="left"/>
      <w:pPr>
        <w:tabs>
          <w:tab w:val="num" w:pos="5040"/>
        </w:tabs>
        <w:ind w:left="5040" w:hanging="360"/>
      </w:pPr>
    </w:lvl>
    <w:lvl w:ilvl="7" w:tplc="8EA839D4">
      <w:start w:val="1"/>
      <w:numFmt w:val="lowerLetter"/>
      <w:lvlText w:val="%8."/>
      <w:lvlJc w:val="left"/>
      <w:pPr>
        <w:tabs>
          <w:tab w:val="num" w:pos="5760"/>
        </w:tabs>
        <w:ind w:left="5760" w:hanging="360"/>
      </w:pPr>
    </w:lvl>
    <w:lvl w:ilvl="8" w:tplc="C4F44B70">
      <w:start w:val="1"/>
      <w:numFmt w:val="lowerRoman"/>
      <w:lvlText w:val="%9."/>
      <w:lvlJc w:val="right"/>
      <w:pPr>
        <w:tabs>
          <w:tab w:val="num" w:pos="6480"/>
        </w:tabs>
        <w:ind w:left="6480" w:hanging="180"/>
      </w:pPr>
    </w:lvl>
  </w:abstractNum>
  <w:abstractNum w:abstractNumId="12" w15:restartNumberingAfterBreak="0">
    <w:nsid w:val="2EDB36B0"/>
    <w:multiLevelType w:val="hybridMultilevel"/>
    <w:tmpl w:val="88B2916C"/>
    <w:lvl w:ilvl="0" w:tplc="041D000F">
      <w:start w:val="1"/>
      <w:numFmt w:val="decimal"/>
      <w:lvlText w:val="%1."/>
      <w:lvlJc w:val="left"/>
      <w:pPr>
        <w:ind w:left="780" w:hanging="360"/>
      </w:pPr>
    </w:lvl>
    <w:lvl w:ilvl="1" w:tplc="041D0019" w:tentative="1">
      <w:start w:val="1"/>
      <w:numFmt w:val="lowerLetter"/>
      <w:lvlText w:val="%2."/>
      <w:lvlJc w:val="left"/>
      <w:pPr>
        <w:ind w:left="1500" w:hanging="360"/>
      </w:pPr>
    </w:lvl>
    <w:lvl w:ilvl="2" w:tplc="041D001B" w:tentative="1">
      <w:start w:val="1"/>
      <w:numFmt w:val="lowerRoman"/>
      <w:lvlText w:val="%3."/>
      <w:lvlJc w:val="right"/>
      <w:pPr>
        <w:ind w:left="2220" w:hanging="180"/>
      </w:pPr>
    </w:lvl>
    <w:lvl w:ilvl="3" w:tplc="041D000F" w:tentative="1">
      <w:start w:val="1"/>
      <w:numFmt w:val="decimal"/>
      <w:lvlText w:val="%4."/>
      <w:lvlJc w:val="left"/>
      <w:pPr>
        <w:ind w:left="2940" w:hanging="360"/>
      </w:pPr>
    </w:lvl>
    <w:lvl w:ilvl="4" w:tplc="041D0019" w:tentative="1">
      <w:start w:val="1"/>
      <w:numFmt w:val="lowerLetter"/>
      <w:lvlText w:val="%5."/>
      <w:lvlJc w:val="left"/>
      <w:pPr>
        <w:ind w:left="3660" w:hanging="360"/>
      </w:pPr>
    </w:lvl>
    <w:lvl w:ilvl="5" w:tplc="041D001B" w:tentative="1">
      <w:start w:val="1"/>
      <w:numFmt w:val="lowerRoman"/>
      <w:lvlText w:val="%6."/>
      <w:lvlJc w:val="right"/>
      <w:pPr>
        <w:ind w:left="4380" w:hanging="180"/>
      </w:pPr>
    </w:lvl>
    <w:lvl w:ilvl="6" w:tplc="041D000F" w:tentative="1">
      <w:start w:val="1"/>
      <w:numFmt w:val="decimal"/>
      <w:lvlText w:val="%7."/>
      <w:lvlJc w:val="left"/>
      <w:pPr>
        <w:ind w:left="5100" w:hanging="360"/>
      </w:pPr>
    </w:lvl>
    <w:lvl w:ilvl="7" w:tplc="041D0019" w:tentative="1">
      <w:start w:val="1"/>
      <w:numFmt w:val="lowerLetter"/>
      <w:lvlText w:val="%8."/>
      <w:lvlJc w:val="left"/>
      <w:pPr>
        <w:ind w:left="5820" w:hanging="360"/>
      </w:pPr>
    </w:lvl>
    <w:lvl w:ilvl="8" w:tplc="041D001B" w:tentative="1">
      <w:start w:val="1"/>
      <w:numFmt w:val="lowerRoman"/>
      <w:lvlText w:val="%9."/>
      <w:lvlJc w:val="right"/>
      <w:pPr>
        <w:ind w:left="654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84066"/>
    <w:multiLevelType w:val="hybridMultilevel"/>
    <w:tmpl w:val="062C1D8E"/>
    <w:lvl w:ilvl="0" w:tplc="937217DE">
      <w:start w:val="1"/>
      <w:numFmt w:val="lowerLetter"/>
      <w:lvlText w:val="%1)"/>
      <w:lvlJc w:val="left"/>
      <w:pPr>
        <w:ind w:left="1494" w:hanging="360"/>
      </w:pPr>
      <w:rPr>
        <w:rFonts w:hint="default"/>
      </w:rPr>
    </w:lvl>
    <w:lvl w:ilvl="1" w:tplc="041D0019" w:tentative="1">
      <w:start w:val="1"/>
      <w:numFmt w:val="lowerLetter"/>
      <w:lvlText w:val="%2."/>
      <w:lvlJc w:val="left"/>
      <w:pPr>
        <w:ind w:left="2214" w:hanging="360"/>
      </w:pPr>
    </w:lvl>
    <w:lvl w:ilvl="2" w:tplc="041D001B" w:tentative="1">
      <w:start w:val="1"/>
      <w:numFmt w:val="lowerRoman"/>
      <w:lvlText w:val="%3."/>
      <w:lvlJc w:val="right"/>
      <w:pPr>
        <w:ind w:left="2934" w:hanging="180"/>
      </w:pPr>
    </w:lvl>
    <w:lvl w:ilvl="3" w:tplc="041D000F" w:tentative="1">
      <w:start w:val="1"/>
      <w:numFmt w:val="decimal"/>
      <w:lvlText w:val="%4."/>
      <w:lvlJc w:val="left"/>
      <w:pPr>
        <w:ind w:left="3654" w:hanging="360"/>
      </w:pPr>
    </w:lvl>
    <w:lvl w:ilvl="4" w:tplc="041D0019" w:tentative="1">
      <w:start w:val="1"/>
      <w:numFmt w:val="lowerLetter"/>
      <w:lvlText w:val="%5."/>
      <w:lvlJc w:val="left"/>
      <w:pPr>
        <w:ind w:left="4374" w:hanging="360"/>
      </w:pPr>
    </w:lvl>
    <w:lvl w:ilvl="5" w:tplc="041D001B" w:tentative="1">
      <w:start w:val="1"/>
      <w:numFmt w:val="lowerRoman"/>
      <w:lvlText w:val="%6."/>
      <w:lvlJc w:val="right"/>
      <w:pPr>
        <w:ind w:left="5094" w:hanging="180"/>
      </w:pPr>
    </w:lvl>
    <w:lvl w:ilvl="6" w:tplc="041D000F" w:tentative="1">
      <w:start w:val="1"/>
      <w:numFmt w:val="decimal"/>
      <w:lvlText w:val="%7."/>
      <w:lvlJc w:val="left"/>
      <w:pPr>
        <w:ind w:left="5814" w:hanging="360"/>
      </w:pPr>
    </w:lvl>
    <w:lvl w:ilvl="7" w:tplc="041D0019" w:tentative="1">
      <w:start w:val="1"/>
      <w:numFmt w:val="lowerLetter"/>
      <w:lvlText w:val="%8."/>
      <w:lvlJc w:val="left"/>
      <w:pPr>
        <w:ind w:left="6534" w:hanging="360"/>
      </w:pPr>
    </w:lvl>
    <w:lvl w:ilvl="8" w:tplc="041D001B" w:tentative="1">
      <w:start w:val="1"/>
      <w:numFmt w:val="lowerRoman"/>
      <w:lvlText w:val="%9."/>
      <w:lvlJc w:val="right"/>
      <w:pPr>
        <w:ind w:left="7254" w:hanging="180"/>
      </w:p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A46647"/>
    <w:multiLevelType w:val="hybridMultilevel"/>
    <w:tmpl w:val="B7245B92"/>
    <w:lvl w:ilvl="0" w:tplc="59CC3CB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0D73A89"/>
    <w:multiLevelType w:val="hybridMultilevel"/>
    <w:tmpl w:val="AA68EAFA"/>
    <w:lvl w:ilvl="0" w:tplc="6EBCB46A">
      <w:start w:val="1"/>
      <w:numFmt w:val="bullet"/>
      <w:lvlText w:val=""/>
      <w:lvlJc w:val="left"/>
      <w:pPr>
        <w:ind w:left="720" w:hanging="360"/>
      </w:pPr>
      <w:rPr>
        <w:rFonts w:ascii="Symbol" w:hAnsi="Symbol" w:hint="default"/>
        <w:lang w:val="en-US"/>
      </w:rPr>
    </w:lvl>
    <w:lvl w:ilvl="1" w:tplc="041D0001">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57632F"/>
    <w:multiLevelType w:val="hybridMultilevel"/>
    <w:tmpl w:val="F2EE4EC4"/>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5E575B"/>
    <w:multiLevelType w:val="hybridMultilevel"/>
    <w:tmpl w:val="062C1D8E"/>
    <w:lvl w:ilvl="0" w:tplc="937217DE">
      <w:start w:val="1"/>
      <w:numFmt w:val="lowerLetter"/>
      <w:lvlText w:val="%1)"/>
      <w:lvlJc w:val="left"/>
      <w:pPr>
        <w:ind w:left="1494" w:hanging="360"/>
      </w:pPr>
      <w:rPr>
        <w:rFonts w:hint="default"/>
      </w:rPr>
    </w:lvl>
    <w:lvl w:ilvl="1" w:tplc="041D0019" w:tentative="1">
      <w:start w:val="1"/>
      <w:numFmt w:val="lowerLetter"/>
      <w:lvlText w:val="%2."/>
      <w:lvlJc w:val="left"/>
      <w:pPr>
        <w:ind w:left="2214" w:hanging="360"/>
      </w:pPr>
    </w:lvl>
    <w:lvl w:ilvl="2" w:tplc="041D001B" w:tentative="1">
      <w:start w:val="1"/>
      <w:numFmt w:val="lowerRoman"/>
      <w:lvlText w:val="%3."/>
      <w:lvlJc w:val="right"/>
      <w:pPr>
        <w:ind w:left="2934" w:hanging="180"/>
      </w:pPr>
    </w:lvl>
    <w:lvl w:ilvl="3" w:tplc="041D000F" w:tentative="1">
      <w:start w:val="1"/>
      <w:numFmt w:val="decimal"/>
      <w:lvlText w:val="%4."/>
      <w:lvlJc w:val="left"/>
      <w:pPr>
        <w:ind w:left="3654" w:hanging="360"/>
      </w:pPr>
    </w:lvl>
    <w:lvl w:ilvl="4" w:tplc="041D0019" w:tentative="1">
      <w:start w:val="1"/>
      <w:numFmt w:val="lowerLetter"/>
      <w:lvlText w:val="%5."/>
      <w:lvlJc w:val="left"/>
      <w:pPr>
        <w:ind w:left="4374" w:hanging="360"/>
      </w:pPr>
    </w:lvl>
    <w:lvl w:ilvl="5" w:tplc="041D001B" w:tentative="1">
      <w:start w:val="1"/>
      <w:numFmt w:val="lowerRoman"/>
      <w:lvlText w:val="%6."/>
      <w:lvlJc w:val="right"/>
      <w:pPr>
        <w:ind w:left="5094" w:hanging="180"/>
      </w:pPr>
    </w:lvl>
    <w:lvl w:ilvl="6" w:tplc="041D000F" w:tentative="1">
      <w:start w:val="1"/>
      <w:numFmt w:val="decimal"/>
      <w:lvlText w:val="%7."/>
      <w:lvlJc w:val="left"/>
      <w:pPr>
        <w:ind w:left="5814" w:hanging="360"/>
      </w:pPr>
    </w:lvl>
    <w:lvl w:ilvl="7" w:tplc="041D0019" w:tentative="1">
      <w:start w:val="1"/>
      <w:numFmt w:val="lowerLetter"/>
      <w:lvlText w:val="%8."/>
      <w:lvlJc w:val="left"/>
      <w:pPr>
        <w:ind w:left="6534" w:hanging="360"/>
      </w:pPr>
    </w:lvl>
    <w:lvl w:ilvl="8" w:tplc="041D001B" w:tentative="1">
      <w:start w:val="1"/>
      <w:numFmt w:val="lowerRoman"/>
      <w:lvlText w:val="%9."/>
      <w:lvlJc w:val="right"/>
      <w:pPr>
        <w:ind w:left="7254" w:hanging="180"/>
      </w:pPr>
    </w:lvl>
  </w:abstractNum>
  <w:abstractNum w:abstractNumId="28"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28D08AE"/>
    <w:multiLevelType w:val="hybridMultilevel"/>
    <w:tmpl w:val="447A555C"/>
    <w:lvl w:ilvl="0" w:tplc="041D0019">
      <w:start w:val="1"/>
      <w:numFmt w:val="lowerLetter"/>
      <w:lvlText w:val="%1."/>
      <w:lvlJc w:val="left"/>
      <w:pPr>
        <w:ind w:left="780" w:hanging="360"/>
      </w:pPr>
    </w:lvl>
    <w:lvl w:ilvl="1" w:tplc="45FC672C">
      <w:start w:val="1"/>
      <w:numFmt w:val="lowerLetter"/>
      <w:lvlText w:val="%2)"/>
      <w:lvlJc w:val="left"/>
      <w:pPr>
        <w:ind w:left="1260" w:hanging="420"/>
      </w:pPr>
    </w:lvl>
    <w:lvl w:ilvl="2" w:tplc="89BC977A">
      <w:start w:val="1"/>
      <w:numFmt w:val="lowerRoman"/>
      <w:lvlText w:val="%3."/>
      <w:lvlJc w:val="right"/>
      <w:pPr>
        <w:ind w:left="1680" w:hanging="420"/>
      </w:pPr>
    </w:lvl>
    <w:lvl w:ilvl="3" w:tplc="C432580C">
      <w:start w:val="1"/>
      <w:numFmt w:val="decimal"/>
      <w:lvlText w:val="%4."/>
      <w:lvlJc w:val="left"/>
      <w:pPr>
        <w:ind w:left="2100" w:hanging="420"/>
      </w:pPr>
    </w:lvl>
    <w:lvl w:ilvl="4" w:tplc="1AB4C5AA">
      <w:start w:val="1"/>
      <w:numFmt w:val="lowerLetter"/>
      <w:lvlText w:val="%5)"/>
      <w:lvlJc w:val="left"/>
      <w:pPr>
        <w:ind w:left="2520" w:hanging="420"/>
      </w:pPr>
    </w:lvl>
    <w:lvl w:ilvl="5" w:tplc="83549446">
      <w:start w:val="1"/>
      <w:numFmt w:val="lowerRoman"/>
      <w:lvlText w:val="%6."/>
      <w:lvlJc w:val="right"/>
      <w:pPr>
        <w:ind w:left="2940" w:hanging="420"/>
      </w:pPr>
    </w:lvl>
    <w:lvl w:ilvl="6" w:tplc="B112A476">
      <w:start w:val="1"/>
      <w:numFmt w:val="decimal"/>
      <w:lvlText w:val="%7."/>
      <w:lvlJc w:val="left"/>
      <w:pPr>
        <w:ind w:left="3360" w:hanging="420"/>
      </w:pPr>
    </w:lvl>
    <w:lvl w:ilvl="7" w:tplc="BF1C24C0">
      <w:start w:val="1"/>
      <w:numFmt w:val="lowerLetter"/>
      <w:lvlText w:val="%8)"/>
      <w:lvlJc w:val="left"/>
      <w:pPr>
        <w:ind w:left="3780" w:hanging="420"/>
      </w:pPr>
    </w:lvl>
    <w:lvl w:ilvl="8" w:tplc="65503030">
      <w:start w:val="1"/>
      <w:numFmt w:val="lowerRoman"/>
      <w:lvlText w:val="%9."/>
      <w:lvlJc w:val="right"/>
      <w:pPr>
        <w:ind w:left="4200" w:hanging="420"/>
      </w:pPr>
    </w:lvl>
  </w:abstractNum>
  <w:abstractNum w:abstractNumId="32" w15:restartNumberingAfterBreak="0">
    <w:nsid w:val="63D371F4"/>
    <w:multiLevelType w:val="hybridMultilevel"/>
    <w:tmpl w:val="0082D7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6F613E9C"/>
    <w:multiLevelType w:val="hybridMultilevel"/>
    <w:tmpl w:val="691818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3"/>
  </w:num>
  <w:num w:numId="2">
    <w:abstractNumId w:val="23"/>
  </w:num>
  <w:num w:numId="3">
    <w:abstractNumId w:val="18"/>
  </w:num>
  <w:num w:numId="4">
    <w:abstractNumId w:val="19"/>
  </w:num>
  <w:num w:numId="5">
    <w:abstractNumId w:val="13"/>
  </w:num>
  <w:num w:numId="6">
    <w:abstractNumId w:val="22"/>
  </w:num>
  <w:num w:numId="7">
    <w:abstractNumId w:val="29"/>
  </w:num>
  <w:num w:numId="8">
    <w:abstractNumId w:val="15"/>
  </w:num>
  <w:num w:numId="9">
    <w:abstractNumId w:val="11"/>
  </w:num>
  <w:num w:numId="10">
    <w:abstractNumId w:val="2"/>
  </w:num>
  <w:num w:numId="11">
    <w:abstractNumId w:val="1"/>
  </w:num>
  <w:num w:numId="12">
    <w:abstractNumId w:val="0"/>
  </w:num>
  <w:num w:numId="13">
    <w:abstractNumId w:val="25"/>
  </w:num>
  <w:num w:numId="14">
    <w:abstractNumId w:val="26"/>
  </w:num>
  <w:num w:numId="15">
    <w:abstractNumId w:val="20"/>
  </w:num>
  <w:num w:numId="16">
    <w:abstractNumId w:val="30"/>
  </w:num>
  <w:num w:numId="17">
    <w:abstractNumId w:val="9"/>
  </w:num>
  <w:num w:numId="18">
    <w:abstractNumId w:val="10"/>
  </w:num>
  <w:num w:numId="19">
    <w:abstractNumId w:val="5"/>
  </w:num>
  <w:num w:numId="20">
    <w:abstractNumId w:val="35"/>
  </w:num>
  <w:num w:numId="21">
    <w:abstractNumId w:val="16"/>
  </w:num>
  <w:num w:numId="22">
    <w:abstractNumId w:val="33"/>
  </w:num>
  <w:num w:numId="23">
    <w:abstractNumId w:val="36"/>
  </w:num>
  <w:num w:numId="24">
    <w:abstractNumId w:val="28"/>
  </w:num>
  <w:num w:numId="25">
    <w:abstractNumId w:val="32"/>
  </w:num>
  <w:num w:numId="26">
    <w:abstractNumId w:val="21"/>
  </w:num>
  <w:num w:numId="27">
    <w:abstractNumId w:val="12"/>
  </w:num>
  <w:num w:numId="28">
    <w:abstractNumId w:val="24"/>
  </w:num>
  <w:num w:numId="29">
    <w:abstractNumId w:val="34"/>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7"/>
  </w:num>
  <w:num w:numId="33">
    <w:abstractNumId w:val="7"/>
  </w:num>
  <w:num w:numId="34">
    <w:abstractNumId w:val="8"/>
  </w:num>
  <w:num w:numId="35">
    <w:abstractNumId w:val="31"/>
  </w:num>
  <w:num w:numId="36">
    <w:abstractNumId w:val="4"/>
  </w:num>
  <w:num w:numId="37">
    <w:abstractNumId w:val="17"/>
  </w:num>
  <w:num w:numId="38">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0A01"/>
    <w:rsid w:val="00000BFA"/>
    <w:rsid w:val="00002A37"/>
    <w:rsid w:val="00002A88"/>
    <w:rsid w:val="0000504B"/>
    <w:rsid w:val="0000564C"/>
    <w:rsid w:val="00006446"/>
    <w:rsid w:val="00006896"/>
    <w:rsid w:val="00007CDC"/>
    <w:rsid w:val="0001088C"/>
    <w:rsid w:val="0001144F"/>
    <w:rsid w:val="00011B28"/>
    <w:rsid w:val="00012036"/>
    <w:rsid w:val="00015620"/>
    <w:rsid w:val="00015966"/>
    <w:rsid w:val="00015D15"/>
    <w:rsid w:val="0001746B"/>
    <w:rsid w:val="00017D94"/>
    <w:rsid w:val="0002051D"/>
    <w:rsid w:val="00020A06"/>
    <w:rsid w:val="000226D3"/>
    <w:rsid w:val="00023C0E"/>
    <w:rsid w:val="00024172"/>
    <w:rsid w:val="00024B63"/>
    <w:rsid w:val="0002564D"/>
    <w:rsid w:val="00025ECA"/>
    <w:rsid w:val="00026F00"/>
    <w:rsid w:val="00027302"/>
    <w:rsid w:val="000325B8"/>
    <w:rsid w:val="000336A1"/>
    <w:rsid w:val="00033A3C"/>
    <w:rsid w:val="00033EF1"/>
    <w:rsid w:val="00034C15"/>
    <w:rsid w:val="00036BA1"/>
    <w:rsid w:val="00037627"/>
    <w:rsid w:val="0004185E"/>
    <w:rsid w:val="000422E2"/>
    <w:rsid w:val="00042F22"/>
    <w:rsid w:val="000444EF"/>
    <w:rsid w:val="00044633"/>
    <w:rsid w:val="0004534C"/>
    <w:rsid w:val="000472B6"/>
    <w:rsid w:val="000475DC"/>
    <w:rsid w:val="00051227"/>
    <w:rsid w:val="00052A07"/>
    <w:rsid w:val="000534E3"/>
    <w:rsid w:val="0005606A"/>
    <w:rsid w:val="00057117"/>
    <w:rsid w:val="000576B5"/>
    <w:rsid w:val="000616E7"/>
    <w:rsid w:val="0006487E"/>
    <w:rsid w:val="00065E1A"/>
    <w:rsid w:val="000734C6"/>
    <w:rsid w:val="000778F3"/>
    <w:rsid w:val="00077E5F"/>
    <w:rsid w:val="0008036A"/>
    <w:rsid w:val="00081AE6"/>
    <w:rsid w:val="00082123"/>
    <w:rsid w:val="000855EB"/>
    <w:rsid w:val="00085B52"/>
    <w:rsid w:val="0008612E"/>
    <w:rsid w:val="000866F2"/>
    <w:rsid w:val="0008775A"/>
    <w:rsid w:val="0009009F"/>
    <w:rsid w:val="00091557"/>
    <w:rsid w:val="000924C1"/>
    <w:rsid w:val="000924F0"/>
    <w:rsid w:val="00093474"/>
    <w:rsid w:val="00093AF4"/>
    <w:rsid w:val="0009510F"/>
    <w:rsid w:val="00095B26"/>
    <w:rsid w:val="000979D4"/>
    <w:rsid w:val="000A0603"/>
    <w:rsid w:val="000A1B7B"/>
    <w:rsid w:val="000A1DF3"/>
    <w:rsid w:val="000A1EA1"/>
    <w:rsid w:val="000A3573"/>
    <w:rsid w:val="000A4838"/>
    <w:rsid w:val="000A4FE4"/>
    <w:rsid w:val="000A56F2"/>
    <w:rsid w:val="000A69DF"/>
    <w:rsid w:val="000A6A7B"/>
    <w:rsid w:val="000A7893"/>
    <w:rsid w:val="000B2719"/>
    <w:rsid w:val="000B2A73"/>
    <w:rsid w:val="000B36B9"/>
    <w:rsid w:val="000B3A8F"/>
    <w:rsid w:val="000B4AB9"/>
    <w:rsid w:val="000B58C3"/>
    <w:rsid w:val="000B61E9"/>
    <w:rsid w:val="000B63C8"/>
    <w:rsid w:val="000B66F8"/>
    <w:rsid w:val="000B78B2"/>
    <w:rsid w:val="000C165A"/>
    <w:rsid w:val="000C2E19"/>
    <w:rsid w:val="000C3D92"/>
    <w:rsid w:val="000C65FB"/>
    <w:rsid w:val="000D02A7"/>
    <w:rsid w:val="000D0D07"/>
    <w:rsid w:val="000D151C"/>
    <w:rsid w:val="000D46C0"/>
    <w:rsid w:val="000D4797"/>
    <w:rsid w:val="000D649D"/>
    <w:rsid w:val="000D6CF5"/>
    <w:rsid w:val="000D7910"/>
    <w:rsid w:val="000D7971"/>
    <w:rsid w:val="000E0527"/>
    <w:rsid w:val="000E0625"/>
    <w:rsid w:val="000E06CD"/>
    <w:rsid w:val="000E121E"/>
    <w:rsid w:val="000E1E92"/>
    <w:rsid w:val="000E5798"/>
    <w:rsid w:val="000E7453"/>
    <w:rsid w:val="000F0315"/>
    <w:rsid w:val="000F06D6"/>
    <w:rsid w:val="000F0EB1"/>
    <w:rsid w:val="000F1106"/>
    <w:rsid w:val="000F320E"/>
    <w:rsid w:val="000F3918"/>
    <w:rsid w:val="000F3BE9"/>
    <w:rsid w:val="000F3F6C"/>
    <w:rsid w:val="000F4E09"/>
    <w:rsid w:val="000F5587"/>
    <w:rsid w:val="000F6DF3"/>
    <w:rsid w:val="001005FF"/>
    <w:rsid w:val="001062FB"/>
    <w:rsid w:val="001063E6"/>
    <w:rsid w:val="00106A7E"/>
    <w:rsid w:val="0010754E"/>
    <w:rsid w:val="00110F94"/>
    <w:rsid w:val="001114B4"/>
    <w:rsid w:val="00111F86"/>
    <w:rsid w:val="00112232"/>
    <w:rsid w:val="00112CCC"/>
    <w:rsid w:val="00113CF4"/>
    <w:rsid w:val="00114AB1"/>
    <w:rsid w:val="001153EA"/>
    <w:rsid w:val="00115643"/>
    <w:rsid w:val="001164A9"/>
    <w:rsid w:val="00116765"/>
    <w:rsid w:val="001169C3"/>
    <w:rsid w:val="0011717F"/>
    <w:rsid w:val="00121741"/>
    <w:rsid w:val="001219F5"/>
    <w:rsid w:val="00121A20"/>
    <w:rsid w:val="00121E01"/>
    <w:rsid w:val="0012377F"/>
    <w:rsid w:val="00124314"/>
    <w:rsid w:val="00126B4A"/>
    <w:rsid w:val="00126F2F"/>
    <w:rsid w:val="001300FD"/>
    <w:rsid w:val="00131B9D"/>
    <w:rsid w:val="00132FD0"/>
    <w:rsid w:val="00133980"/>
    <w:rsid w:val="001344C0"/>
    <w:rsid w:val="001346FA"/>
    <w:rsid w:val="00135252"/>
    <w:rsid w:val="001356BB"/>
    <w:rsid w:val="001364AF"/>
    <w:rsid w:val="00136884"/>
    <w:rsid w:val="00137AB5"/>
    <w:rsid w:val="00137F0B"/>
    <w:rsid w:val="00140B2F"/>
    <w:rsid w:val="00141A25"/>
    <w:rsid w:val="00146CBB"/>
    <w:rsid w:val="001470C8"/>
    <w:rsid w:val="00151E23"/>
    <w:rsid w:val="001526E0"/>
    <w:rsid w:val="00152EB9"/>
    <w:rsid w:val="00154CA5"/>
    <w:rsid w:val="001551B5"/>
    <w:rsid w:val="00155577"/>
    <w:rsid w:val="0015679D"/>
    <w:rsid w:val="00160992"/>
    <w:rsid w:val="00162D53"/>
    <w:rsid w:val="001632F3"/>
    <w:rsid w:val="001653F6"/>
    <w:rsid w:val="001659C1"/>
    <w:rsid w:val="00165E6A"/>
    <w:rsid w:val="00166468"/>
    <w:rsid w:val="00170043"/>
    <w:rsid w:val="00171827"/>
    <w:rsid w:val="00173A8E"/>
    <w:rsid w:val="00174904"/>
    <w:rsid w:val="0017502C"/>
    <w:rsid w:val="001756F7"/>
    <w:rsid w:val="0018143F"/>
    <w:rsid w:val="00181FF8"/>
    <w:rsid w:val="00184BCA"/>
    <w:rsid w:val="0018687D"/>
    <w:rsid w:val="001903E6"/>
    <w:rsid w:val="00190AC1"/>
    <w:rsid w:val="001930F1"/>
    <w:rsid w:val="0019341A"/>
    <w:rsid w:val="00195591"/>
    <w:rsid w:val="0019711B"/>
    <w:rsid w:val="00197DF9"/>
    <w:rsid w:val="001A1575"/>
    <w:rsid w:val="001A1682"/>
    <w:rsid w:val="001A190F"/>
    <w:rsid w:val="001A1965"/>
    <w:rsid w:val="001A1987"/>
    <w:rsid w:val="001A2564"/>
    <w:rsid w:val="001A343E"/>
    <w:rsid w:val="001A4001"/>
    <w:rsid w:val="001A5EC1"/>
    <w:rsid w:val="001A6173"/>
    <w:rsid w:val="001A694D"/>
    <w:rsid w:val="001A6CBA"/>
    <w:rsid w:val="001B0D97"/>
    <w:rsid w:val="001B19BB"/>
    <w:rsid w:val="001B3FF1"/>
    <w:rsid w:val="001B5A5D"/>
    <w:rsid w:val="001B5B6D"/>
    <w:rsid w:val="001B611F"/>
    <w:rsid w:val="001B63D3"/>
    <w:rsid w:val="001B7144"/>
    <w:rsid w:val="001C1CE5"/>
    <w:rsid w:val="001C2869"/>
    <w:rsid w:val="001C3D2A"/>
    <w:rsid w:val="001C4515"/>
    <w:rsid w:val="001C62AD"/>
    <w:rsid w:val="001C77F1"/>
    <w:rsid w:val="001D0D47"/>
    <w:rsid w:val="001D2784"/>
    <w:rsid w:val="001D5110"/>
    <w:rsid w:val="001D51BA"/>
    <w:rsid w:val="001D53E7"/>
    <w:rsid w:val="001D603C"/>
    <w:rsid w:val="001D6342"/>
    <w:rsid w:val="001D6D53"/>
    <w:rsid w:val="001E2A07"/>
    <w:rsid w:val="001E2EB7"/>
    <w:rsid w:val="001E452A"/>
    <w:rsid w:val="001E48AD"/>
    <w:rsid w:val="001E5343"/>
    <w:rsid w:val="001E58E2"/>
    <w:rsid w:val="001E5BAB"/>
    <w:rsid w:val="001E5D53"/>
    <w:rsid w:val="001E7A22"/>
    <w:rsid w:val="001E7AED"/>
    <w:rsid w:val="001F2422"/>
    <w:rsid w:val="001F3916"/>
    <w:rsid w:val="001F42F0"/>
    <w:rsid w:val="001F549B"/>
    <w:rsid w:val="001F54C5"/>
    <w:rsid w:val="001F662C"/>
    <w:rsid w:val="001F6DAB"/>
    <w:rsid w:val="001F7074"/>
    <w:rsid w:val="00200490"/>
    <w:rsid w:val="00201F3A"/>
    <w:rsid w:val="002020A9"/>
    <w:rsid w:val="00203AFD"/>
    <w:rsid w:val="00203F96"/>
    <w:rsid w:val="002064D9"/>
    <w:rsid w:val="002069B2"/>
    <w:rsid w:val="00207A0B"/>
    <w:rsid w:val="00207FA3"/>
    <w:rsid w:val="00210197"/>
    <w:rsid w:val="002106DC"/>
    <w:rsid w:val="00214B07"/>
    <w:rsid w:val="00214DA8"/>
    <w:rsid w:val="00215423"/>
    <w:rsid w:val="002158FA"/>
    <w:rsid w:val="002159B2"/>
    <w:rsid w:val="00220600"/>
    <w:rsid w:val="00220FD5"/>
    <w:rsid w:val="0022114F"/>
    <w:rsid w:val="002218AE"/>
    <w:rsid w:val="002224DB"/>
    <w:rsid w:val="00223FCB"/>
    <w:rsid w:val="002244FE"/>
    <w:rsid w:val="002252C3"/>
    <w:rsid w:val="00225C54"/>
    <w:rsid w:val="002278B3"/>
    <w:rsid w:val="00230765"/>
    <w:rsid w:val="00230D18"/>
    <w:rsid w:val="002319E4"/>
    <w:rsid w:val="00231CA6"/>
    <w:rsid w:val="00231D84"/>
    <w:rsid w:val="00233D0E"/>
    <w:rsid w:val="00234770"/>
    <w:rsid w:val="00235632"/>
    <w:rsid w:val="00235872"/>
    <w:rsid w:val="00236741"/>
    <w:rsid w:val="00236829"/>
    <w:rsid w:val="00237873"/>
    <w:rsid w:val="002402B8"/>
    <w:rsid w:val="00241559"/>
    <w:rsid w:val="002435B3"/>
    <w:rsid w:val="002436D8"/>
    <w:rsid w:val="002452C6"/>
    <w:rsid w:val="0024550C"/>
    <w:rsid w:val="002458EB"/>
    <w:rsid w:val="00245A5E"/>
    <w:rsid w:val="00246927"/>
    <w:rsid w:val="00246D97"/>
    <w:rsid w:val="00246DE4"/>
    <w:rsid w:val="002470FF"/>
    <w:rsid w:val="002500C8"/>
    <w:rsid w:val="00251547"/>
    <w:rsid w:val="002515BF"/>
    <w:rsid w:val="002528EA"/>
    <w:rsid w:val="00254354"/>
    <w:rsid w:val="002545F4"/>
    <w:rsid w:val="002567C7"/>
    <w:rsid w:val="00256DA8"/>
    <w:rsid w:val="00257543"/>
    <w:rsid w:val="002617E7"/>
    <w:rsid w:val="00261CC9"/>
    <w:rsid w:val="00262022"/>
    <w:rsid w:val="0026325B"/>
    <w:rsid w:val="00264196"/>
    <w:rsid w:val="00264228"/>
    <w:rsid w:val="00264334"/>
    <w:rsid w:val="0026473E"/>
    <w:rsid w:val="0026594C"/>
    <w:rsid w:val="00265BC5"/>
    <w:rsid w:val="00266214"/>
    <w:rsid w:val="002665E9"/>
    <w:rsid w:val="00267C83"/>
    <w:rsid w:val="0027144F"/>
    <w:rsid w:val="00271813"/>
    <w:rsid w:val="00271F3A"/>
    <w:rsid w:val="00272852"/>
    <w:rsid w:val="00273278"/>
    <w:rsid w:val="00273752"/>
    <w:rsid w:val="002737F4"/>
    <w:rsid w:val="00273AA8"/>
    <w:rsid w:val="00277723"/>
    <w:rsid w:val="002805F5"/>
    <w:rsid w:val="00280751"/>
    <w:rsid w:val="00280A72"/>
    <w:rsid w:val="002823F3"/>
    <w:rsid w:val="0028280A"/>
    <w:rsid w:val="00283000"/>
    <w:rsid w:val="002837C4"/>
    <w:rsid w:val="0028465F"/>
    <w:rsid w:val="00286ACD"/>
    <w:rsid w:val="00287838"/>
    <w:rsid w:val="00290535"/>
    <w:rsid w:val="002907B5"/>
    <w:rsid w:val="00291B17"/>
    <w:rsid w:val="00292A22"/>
    <w:rsid w:val="00292EB7"/>
    <w:rsid w:val="0029318F"/>
    <w:rsid w:val="0029392B"/>
    <w:rsid w:val="00296153"/>
    <w:rsid w:val="00296227"/>
    <w:rsid w:val="00296606"/>
    <w:rsid w:val="00296F44"/>
    <w:rsid w:val="0029777D"/>
    <w:rsid w:val="002A055E"/>
    <w:rsid w:val="002A1D4E"/>
    <w:rsid w:val="002A2869"/>
    <w:rsid w:val="002A32BB"/>
    <w:rsid w:val="002A7293"/>
    <w:rsid w:val="002B007A"/>
    <w:rsid w:val="002B2447"/>
    <w:rsid w:val="002B24D6"/>
    <w:rsid w:val="002B2DE4"/>
    <w:rsid w:val="002B2E59"/>
    <w:rsid w:val="002B4058"/>
    <w:rsid w:val="002B485B"/>
    <w:rsid w:val="002B7F5C"/>
    <w:rsid w:val="002C098D"/>
    <w:rsid w:val="002C2EA8"/>
    <w:rsid w:val="002C378F"/>
    <w:rsid w:val="002C41E6"/>
    <w:rsid w:val="002C45B1"/>
    <w:rsid w:val="002C4730"/>
    <w:rsid w:val="002C5007"/>
    <w:rsid w:val="002D06A5"/>
    <w:rsid w:val="002D071A"/>
    <w:rsid w:val="002D07E1"/>
    <w:rsid w:val="002D1B52"/>
    <w:rsid w:val="002D1E00"/>
    <w:rsid w:val="002D2C3B"/>
    <w:rsid w:val="002D34B2"/>
    <w:rsid w:val="002D377D"/>
    <w:rsid w:val="002D4516"/>
    <w:rsid w:val="002D48B0"/>
    <w:rsid w:val="002D5393"/>
    <w:rsid w:val="002D5B37"/>
    <w:rsid w:val="002D6D46"/>
    <w:rsid w:val="002D7637"/>
    <w:rsid w:val="002E1306"/>
    <w:rsid w:val="002E17F2"/>
    <w:rsid w:val="002E1896"/>
    <w:rsid w:val="002E1CEE"/>
    <w:rsid w:val="002E2E9B"/>
    <w:rsid w:val="002E5C8C"/>
    <w:rsid w:val="002E7CAE"/>
    <w:rsid w:val="002F2771"/>
    <w:rsid w:val="002F37A9"/>
    <w:rsid w:val="002F3A57"/>
    <w:rsid w:val="002F4493"/>
    <w:rsid w:val="002F6602"/>
    <w:rsid w:val="00301CE6"/>
    <w:rsid w:val="0030256B"/>
    <w:rsid w:val="00303246"/>
    <w:rsid w:val="0030501F"/>
    <w:rsid w:val="003063B2"/>
    <w:rsid w:val="00307BA1"/>
    <w:rsid w:val="003111E0"/>
    <w:rsid w:val="00311702"/>
    <w:rsid w:val="00311BDF"/>
    <w:rsid w:val="00311E82"/>
    <w:rsid w:val="003128F9"/>
    <w:rsid w:val="00313FD6"/>
    <w:rsid w:val="003143BD"/>
    <w:rsid w:val="00314CEB"/>
    <w:rsid w:val="00315363"/>
    <w:rsid w:val="003203ED"/>
    <w:rsid w:val="003205CB"/>
    <w:rsid w:val="0032221C"/>
    <w:rsid w:val="00322C9F"/>
    <w:rsid w:val="00323587"/>
    <w:rsid w:val="00324D23"/>
    <w:rsid w:val="00324D3D"/>
    <w:rsid w:val="00331751"/>
    <w:rsid w:val="00333605"/>
    <w:rsid w:val="00333822"/>
    <w:rsid w:val="00334579"/>
    <w:rsid w:val="003348FE"/>
    <w:rsid w:val="003354BC"/>
    <w:rsid w:val="00335858"/>
    <w:rsid w:val="00336BDA"/>
    <w:rsid w:val="00337D09"/>
    <w:rsid w:val="003408D0"/>
    <w:rsid w:val="00341074"/>
    <w:rsid w:val="00341CB1"/>
    <w:rsid w:val="00342561"/>
    <w:rsid w:val="00342A36"/>
    <w:rsid w:val="00342BD7"/>
    <w:rsid w:val="00342FD3"/>
    <w:rsid w:val="00343A9D"/>
    <w:rsid w:val="003456A0"/>
    <w:rsid w:val="00346DB5"/>
    <w:rsid w:val="003477B1"/>
    <w:rsid w:val="00350B5A"/>
    <w:rsid w:val="00350EB3"/>
    <w:rsid w:val="00351213"/>
    <w:rsid w:val="00351605"/>
    <w:rsid w:val="003556B8"/>
    <w:rsid w:val="00357380"/>
    <w:rsid w:val="003602D9"/>
    <w:rsid w:val="003604CE"/>
    <w:rsid w:val="003606DE"/>
    <w:rsid w:val="003618C2"/>
    <w:rsid w:val="003621B2"/>
    <w:rsid w:val="003621DE"/>
    <w:rsid w:val="00362403"/>
    <w:rsid w:val="003640B6"/>
    <w:rsid w:val="00364442"/>
    <w:rsid w:val="00364B96"/>
    <w:rsid w:val="003655D2"/>
    <w:rsid w:val="003659F0"/>
    <w:rsid w:val="00365DC4"/>
    <w:rsid w:val="00370E47"/>
    <w:rsid w:val="00371F69"/>
    <w:rsid w:val="003742AC"/>
    <w:rsid w:val="0037433A"/>
    <w:rsid w:val="00377CE1"/>
    <w:rsid w:val="003807A4"/>
    <w:rsid w:val="00382508"/>
    <w:rsid w:val="00383F71"/>
    <w:rsid w:val="00384B74"/>
    <w:rsid w:val="00385BF0"/>
    <w:rsid w:val="00386C35"/>
    <w:rsid w:val="00386D75"/>
    <w:rsid w:val="00390972"/>
    <w:rsid w:val="00391D41"/>
    <w:rsid w:val="003929DE"/>
    <w:rsid w:val="00392F76"/>
    <w:rsid w:val="00393320"/>
    <w:rsid w:val="003939FF"/>
    <w:rsid w:val="00393B1A"/>
    <w:rsid w:val="003945AD"/>
    <w:rsid w:val="00394F2F"/>
    <w:rsid w:val="00397AF8"/>
    <w:rsid w:val="003A2223"/>
    <w:rsid w:val="003A2A0F"/>
    <w:rsid w:val="003A45A1"/>
    <w:rsid w:val="003A5B0A"/>
    <w:rsid w:val="003A6BAC"/>
    <w:rsid w:val="003A70A4"/>
    <w:rsid w:val="003A7EF3"/>
    <w:rsid w:val="003B159C"/>
    <w:rsid w:val="003B2659"/>
    <w:rsid w:val="003B369F"/>
    <w:rsid w:val="003B36A3"/>
    <w:rsid w:val="003B4181"/>
    <w:rsid w:val="003B5CA7"/>
    <w:rsid w:val="003B64BB"/>
    <w:rsid w:val="003B686D"/>
    <w:rsid w:val="003B6D2C"/>
    <w:rsid w:val="003B6F16"/>
    <w:rsid w:val="003B7FE5"/>
    <w:rsid w:val="003C0D6F"/>
    <w:rsid w:val="003C1000"/>
    <w:rsid w:val="003C11C8"/>
    <w:rsid w:val="003C1AF5"/>
    <w:rsid w:val="003C2702"/>
    <w:rsid w:val="003C4AED"/>
    <w:rsid w:val="003C687D"/>
    <w:rsid w:val="003C7806"/>
    <w:rsid w:val="003D0EE6"/>
    <w:rsid w:val="003D109F"/>
    <w:rsid w:val="003D2346"/>
    <w:rsid w:val="003D2478"/>
    <w:rsid w:val="003D330D"/>
    <w:rsid w:val="003D3C45"/>
    <w:rsid w:val="003D5B1F"/>
    <w:rsid w:val="003D702D"/>
    <w:rsid w:val="003D7AE5"/>
    <w:rsid w:val="003E1211"/>
    <w:rsid w:val="003E15FA"/>
    <w:rsid w:val="003E1E55"/>
    <w:rsid w:val="003E5085"/>
    <w:rsid w:val="003E55E4"/>
    <w:rsid w:val="003E74E3"/>
    <w:rsid w:val="003E791E"/>
    <w:rsid w:val="003F05C7"/>
    <w:rsid w:val="003F1C67"/>
    <w:rsid w:val="003F2135"/>
    <w:rsid w:val="003F2168"/>
    <w:rsid w:val="003F2CD4"/>
    <w:rsid w:val="003F46F7"/>
    <w:rsid w:val="003F67E7"/>
    <w:rsid w:val="003F6BBE"/>
    <w:rsid w:val="004000E8"/>
    <w:rsid w:val="004009A2"/>
    <w:rsid w:val="00401722"/>
    <w:rsid w:val="00402E2B"/>
    <w:rsid w:val="0040348C"/>
    <w:rsid w:val="00404007"/>
    <w:rsid w:val="00404303"/>
    <w:rsid w:val="0040512B"/>
    <w:rsid w:val="0040521C"/>
    <w:rsid w:val="00405CA5"/>
    <w:rsid w:val="004071C3"/>
    <w:rsid w:val="00407CD3"/>
    <w:rsid w:val="00410134"/>
    <w:rsid w:val="00410B72"/>
    <w:rsid w:val="00410F18"/>
    <w:rsid w:val="00412152"/>
    <w:rsid w:val="0041259B"/>
    <w:rsid w:val="0041263E"/>
    <w:rsid w:val="00413AAC"/>
    <w:rsid w:val="00413E92"/>
    <w:rsid w:val="00420928"/>
    <w:rsid w:val="00421105"/>
    <w:rsid w:val="00421A46"/>
    <w:rsid w:val="00422AA4"/>
    <w:rsid w:val="004242F4"/>
    <w:rsid w:val="00425591"/>
    <w:rsid w:val="00425CE0"/>
    <w:rsid w:val="00427248"/>
    <w:rsid w:val="00430339"/>
    <w:rsid w:val="00430933"/>
    <w:rsid w:val="00431371"/>
    <w:rsid w:val="00433FDB"/>
    <w:rsid w:val="0043616D"/>
    <w:rsid w:val="004368EC"/>
    <w:rsid w:val="00437039"/>
    <w:rsid w:val="00437447"/>
    <w:rsid w:val="004378CE"/>
    <w:rsid w:val="00441A92"/>
    <w:rsid w:val="00442E00"/>
    <w:rsid w:val="004431DC"/>
    <w:rsid w:val="00444F56"/>
    <w:rsid w:val="00446488"/>
    <w:rsid w:val="00446A79"/>
    <w:rsid w:val="0044714B"/>
    <w:rsid w:val="00450B6B"/>
    <w:rsid w:val="004517AA"/>
    <w:rsid w:val="00451AA2"/>
    <w:rsid w:val="00452B3E"/>
    <w:rsid w:val="00452CAC"/>
    <w:rsid w:val="0045467E"/>
    <w:rsid w:val="00455739"/>
    <w:rsid w:val="00455944"/>
    <w:rsid w:val="00456620"/>
    <w:rsid w:val="00457155"/>
    <w:rsid w:val="0045715F"/>
    <w:rsid w:val="00457565"/>
    <w:rsid w:val="0045767F"/>
    <w:rsid w:val="00457B71"/>
    <w:rsid w:val="00457F14"/>
    <w:rsid w:val="00462AED"/>
    <w:rsid w:val="00463419"/>
    <w:rsid w:val="00463932"/>
    <w:rsid w:val="00466411"/>
    <w:rsid w:val="004669E2"/>
    <w:rsid w:val="00470C31"/>
    <w:rsid w:val="004710BC"/>
    <w:rsid w:val="00471413"/>
    <w:rsid w:val="00471DE0"/>
    <w:rsid w:val="00472FF4"/>
    <w:rsid w:val="00473016"/>
    <w:rsid w:val="004734D0"/>
    <w:rsid w:val="00473C00"/>
    <w:rsid w:val="0047556B"/>
    <w:rsid w:val="004759C9"/>
    <w:rsid w:val="00477768"/>
    <w:rsid w:val="004835E9"/>
    <w:rsid w:val="00484D81"/>
    <w:rsid w:val="004870A5"/>
    <w:rsid w:val="00490550"/>
    <w:rsid w:val="0049089D"/>
    <w:rsid w:val="004909CE"/>
    <w:rsid w:val="00492BC5"/>
    <w:rsid w:val="0049351E"/>
    <w:rsid w:val="004964F1"/>
    <w:rsid w:val="004A0A87"/>
    <w:rsid w:val="004A16BC"/>
    <w:rsid w:val="004A22D0"/>
    <w:rsid w:val="004A2B94"/>
    <w:rsid w:val="004A5031"/>
    <w:rsid w:val="004A77AD"/>
    <w:rsid w:val="004B12F6"/>
    <w:rsid w:val="004B27F2"/>
    <w:rsid w:val="004B2889"/>
    <w:rsid w:val="004B3DE5"/>
    <w:rsid w:val="004B4449"/>
    <w:rsid w:val="004B6B0E"/>
    <w:rsid w:val="004B6F6A"/>
    <w:rsid w:val="004B7C0C"/>
    <w:rsid w:val="004C262A"/>
    <w:rsid w:val="004C3898"/>
    <w:rsid w:val="004C52A6"/>
    <w:rsid w:val="004C69A5"/>
    <w:rsid w:val="004D0937"/>
    <w:rsid w:val="004D36B1"/>
    <w:rsid w:val="004D7EBD"/>
    <w:rsid w:val="004E02D6"/>
    <w:rsid w:val="004E09AF"/>
    <w:rsid w:val="004E19AF"/>
    <w:rsid w:val="004E2680"/>
    <w:rsid w:val="004E28F9"/>
    <w:rsid w:val="004E462E"/>
    <w:rsid w:val="004E56DC"/>
    <w:rsid w:val="004E61EF"/>
    <w:rsid w:val="004E76F4"/>
    <w:rsid w:val="004E7D28"/>
    <w:rsid w:val="004F0686"/>
    <w:rsid w:val="004F0B4E"/>
    <w:rsid w:val="004F0B6C"/>
    <w:rsid w:val="004F2078"/>
    <w:rsid w:val="004F47A5"/>
    <w:rsid w:val="004F4DA3"/>
    <w:rsid w:val="004F53B5"/>
    <w:rsid w:val="004F63AB"/>
    <w:rsid w:val="004F69F3"/>
    <w:rsid w:val="004F7B75"/>
    <w:rsid w:val="00500F1F"/>
    <w:rsid w:val="005028FA"/>
    <w:rsid w:val="00502D9F"/>
    <w:rsid w:val="00504EF9"/>
    <w:rsid w:val="00506557"/>
    <w:rsid w:val="0050677A"/>
    <w:rsid w:val="00507A06"/>
    <w:rsid w:val="005108D8"/>
    <w:rsid w:val="00510D7E"/>
    <w:rsid w:val="005116F9"/>
    <w:rsid w:val="00511BBA"/>
    <w:rsid w:val="0051294E"/>
    <w:rsid w:val="005141E0"/>
    <w:rsid w:val="005153A7"/>
    <w:rsid w:val="00516D60"/>
    <w:rsid w:val="0052017E"/>
    <w:rsid w:val="00521035"/>
    <w:rsid w:val="00521496"/>
    <w:rsid w:val="005219CF"/>
    <w:rsid w:val="00522D3A"/>
    <w:rsid w:val="0053013C"/>
    <w:rsid w:val="005303EE"/>
    <w:rsid w:val="005318C6"/>
    <w:rsid w:val="00531DB7"/>
    <w:rsid w:val="00531EA3"/>
    <w:rsid w:val="00534B59"/>
    <w:rsid w:val="00534DBA"/>
    <w:rsid w:val="0053557E"/>
    <w:rsid w:val="00536759"/>
    <w:rsid w:val="00537C62"/>
    <w:rsid w:val="00543AF7"/>
    <w:rsid w:val="00543B9A"/>
    <w:rsid w:val="00543D7A"/>
    <w:rsid w:val="00546970"/>
    <w:rsid w:val="00550431"/>
    <w:rsid w:val="00553D19"/>
    <w:rsid w:val="00554212"/>
    <w:rsid w:val="00554E19"/>
    <w:rsid w:val="00555A4D"/>
    <w:rsid w:val="0055687F"/>
    <w:rsid w:val="00556DED"/>
    <w:rsid w:val="0055792C"/>
    <w:rsid w:val="00557D36"/>
    <w:rsid w:val="005605C8"/>
    <w:rsid w:val="00560FC9"/>
    <w:rsid w:val="0056121F"/>
    <w:rsid w:val="005646ED"/>
    <w:rsid w:val="00565B95"/>
    <w:rsid w:val="00566D11"/>
    <w:rsid w:val="005676CF"/>
    <w:rsid w:val="0057112F"/>
    <w:rsid w:val="00571B31"/>
    <w:rsid w:val="00572505"/>
    <w:rsid w:val="00572CF4"/>
    <w:rsid w:val="00573057"/>
    <w:rsid w:val="005742B3"/>
    <w:rsid w:val="00575869"/>
    <w:rsid w:val="00576318"/>
    <w:rsid w:val="00580DDB"/>
    <w:rsid w:val="00581720"/>
    <w:rsid w:val="00582809"/>
    <w:rsid w:val="0058296D"/>
    <w:rsid w:val="0058346B"/>
    <w:rsid w:val="00583F5D"/>
    <w:rsid w:val="00586AEF"/>
    <w:rsid w:val="00586C9D"/>
    <w:rsid w:val="0058798C"/>
    <w:rsid w:val="005900FA"/>
    <w:rsid w:val="00590C0A"/>
    <w:rsid w:val="00591670"/>
    <w:rsid w:val="0059308A"/>
    <w:rsid w:val="005935A4"/>
    <w:rsid w:val="00593C0F"/>
    <w:rsid w:val="0059416C"/>
    <w:rsid w:val="005948C2"/>
    <w:rsid w:val="00595DCA"/>
    <w:rsid w:val="00596805"/>
    <w:rsid w:val="0059758B"/>
    <w:rsid w:val="0059779B"/>
    <w:rsid w:val="005A0227"/>
    <w:rsid w:val="005A1B22"/>
    <w:rsid w:val="005A209A"/>
    <w:rsid w:val="005A57FB"/>
    <w:rsid w:val="005A662D"/>
    <w:rsid w:val="005A780B"/>
    <w:rsid w:val="005B018C"/>
    <w:rsid w:val="005B1225"/>
    <w:rsid w:val="005B1409"/>
    <w:rsid w:val="005B189B"/>
    <w:rsid w:val="005B206B"/>
    <w:rsid w:val="005B35D7"/>
    <w:rsid w:val="005B392A"/>
    <w:rsid w:val="005B3AA3"/>
    <w:rsid w:val="005B3F1E"/>
    <w:rsid w:val="005B4615"/>
    <w:rsid w:val="005B6F83"/>
    <w:rsid w:val="005B7858"/>
    <w:rsid w:val="005C0190"/>
    <w:rsid w:val="005C1766"/>
    <w:rsid w:val="005C4409"/>
    <w:rsid w:val="005C5167"/>
    <w:rsid w:val="005C554B"/>
    <w:rsid w:val="005C6269"/>
    <w:rsid w:val="005C74FB"/>
    <w:rsid w:val="005C75A3"/>
    <w:rsid w:val="005D087B"/>
    <w:rsid w:val="005D1602"/>
    <w:rsid w:val="005D61C1"/>
    <w:rsid w:val="005E122E"/>
    <w:rsid w:val="005E26A9"/>
    <w:rsid w:val="005E2BCB"/>
    <w:rsid w:val="005E385F"/>
    <w:rsid w:val="005E5331"/>
    <w:rsid w:val="005E5B81"/>
    <w:rsid w:val="005E7765"/>
    <w:rsid w:val="005F1086"/>
    <w:rsid w:val="005F1EFF"/>
    <w:rsid w:val="005F2054"/>
    <w:rsid w:val="005F2CB1"/>
    <w:rsid w:val="005F3025"/>
    <w:rsid w:val="005F362D"/>
    <w:rsid w:val="005F4A39"/>
    <w:rsid w:val="005F618C"/>
    <w:rsid w:val="005F70BD"/>
    <w:rsid w:val="0060024C"/>
    <w:rsid w:val="006009CC"/>
    <w:rsid w:val="0060283C"/>
    <w:rsid w:val="006035E1"/>
    <w:rsid w:val="00603930"/>
    <w:rsid w:val="006042DD"/>
    <w:rsid w:val="00604634"/>
    <w:rsid w:val="00604F14"/>
    <w:rsid w:val="0060580E"/>
    <w:rsid w:val="00611B83"/>
    <w:rsid w:val="00613257"/>
    <w:rsid w:val="00615BC5"/>
    <w:rsid w:val="00616245"/>
    <w:rsid w:val="006167FD"/>
    <w:rsid w:val="0062019B"/>
    <w:rsid w:val="00620A71"/>
    <w:rsid w:val="00620D80"/>
    <w:rsid w:val="006234A6"/>
    <w:rsid w:val="006239B6"/>
    <w:rsid w:val="00624311"/>
    <w:rsid w:val="00626A47"/>
    <w:rsid w:val="00630001"/>
    <w:rsid w:val="0063115E"/>
    <w:rsid w:val="006311B3"/>
    <w:rsid w:val="006325F9"/>
    <w:rsid w:val="0063284C"/>
    <w:rsid w:val="006343D1"/>
    <w:rsid w:val="006350C7"/>
    <w:rsid w:val="00636398"/>
    <w:rsid w:val="006368D3"/>
    <w:rsid w:val="006377EC"/>
    <w:rsid w:val="00637B31"/>
    <w:rsid w:val="00637F7F"/>
    <w:rsid w:val="0064151F"/>
    <w:rsid w:val="00641533"/>
    <w:rsid w:val="00641C4C"/>
    <w:rsid w:val="0064208D"/>
    <w:rsid w:val="00642942"/>
    <w:rsid w:val="00643475"/>
    <w:rsid w:val="0064396A"/>
    <w:rsid w:val="006447F5"/>
    <w:rsid w:val="006459B8"/>
    <w:rsid w:val="00645E6D"/>
    <w:rsid w:val="0064624E"/>
    <w:rsid w:val="00647354"/>
    <w:rsid w:val="0065090D"/>
    <w:rsid w:val="00650AB9"/>
    <w:rsid w:val="00654DB6"/>
    <w:rsid w:val="00655733"/>
    <w:rsid w:val="00655ACD"/>
    <w:rsid w:val="00655B0A"/>
    <w:rsid w:val="00656300"/>
    <w:rsid w:val="00656A92"/>
    <w:rsid w:val="00656DDE"/>
    <w:rsid w:val="0066011D"/>
    <w:rsid w:val="006607C0"/>
    <w:rsid w:val="006613A6"/>
    <w:rsid w:val="006627A2"/>
    <w:rsid w:val="006634E6"/>
    <w:rsid w:val="006635F8"/>
    <w:rsid w:val="0066360E"/>
    <w:rsid w:val="00664FC0"/>
    <w:rsid w:val="006655EE"/>
    <w:rsid w:val="00667EE7"/>
    <w:rsid w:val="00670922"/>
    <w:rsid w:val="00670BE1"/>
    <w:rsid w:val="0067218F"/>
    <w:rsid w:val="006722F1"/>
    <w:rsid w:val="00673BC9"/>
    <w:rsid w:val="006741F2"/>
    <w:rsid w:val="00674CC3"/>
    <w:rsid w:val="00675087"/>
    <w:rsid w:val="00675C72"/>
    <w:rsid w:val="006771F9"/>
    <w:rsid w:val="006776D7"/>
    <w:rsid w:val="00681003"/>
    <w:rsid w:val="006817C9"/>
    <w:rsid w:val="00681AB5"/>
    <w:rsid w:val="00682C82"/>
    <w:rsid w:val="0068350E"/>
    <w:rsid w:val="00683ECE"/>
    <w:rsid w:val="0068733E"/>
    <w:rsid w:val="00687668"/>
    <w:rsid w:val="006916F0"/>
    <w:rsid w:val="00694FA7"/>
    <w:rsid w:val="00695FC2"/>
    <w:rsid w:val="0069658B"/>
    <w:rsid w:val="00696949"/>
    <w:rsid w:val="00697052"/>
    <w:rsid w:val="006A2D08"/>
    <w:rsid w:val="006A3AD3"/>
    <w:rsid w:val="006A46FB"/>
    <w:rsid w:val="006A52C3"/>
    <w:rsid w:val="006A5E28"/>
    <w:rsid w:val="006A697B"/>
    <w:rsid w:val="006A7AFF"/>
    <w:rsid w:val="006B0293"/>
    <w:rsid w:val="006B1816"/>
    <w:rsid w:val="006B2099"/>
    <w:rsid w:val="006B353A"/>
    <w:rsid w:val="006B3C44"/>
    <w:rsid w:val="006B50CF"/>
    <w:rsid w:val="006B5700"/>
    <w:rsid w:val="006C03B8"/>
    <w:rsid w:val="006C3C7C"/>
    <w:rsid w:val="006C46E9"/>
    <w:rsid w:val="006C5C07"/>
    <w:rsid w:val="006C5EC9"/>
    <w:rsid w:val="006C6059"/>
    <w:rsid w:val="006C7522"/>
    <w:rsid w:val="006D405B"/>
    <w:rsid w:val="006D6F08"/>
    <w:rsid w:val="006E062C"/>
    <w:rsid w:val="006E1C82"/>
    <w:rsid w:val="006E2199"/>
    <w:rsid w:val="006E28B7"/>
    <w:rsid w:val="006E2935"/>
    <w:rsid w:val="006E2A9B"/>
    <w:rsid w:val="006E3310"/>
    <w:rsid w:val="006E4E39"/>
    <w:rsid w:val="006E565E"/>
    <w:rsid w:val="006E673D"/>
    <w:rsid w:val="006E6F7A"/>
    <w:rsid w:val="006E7D3B"/>
    <w:rsid w:val="006F05A7"/>
    <w:rsid w:val="006F05C2"/>
    <w:rsid w:val="006F1B70"/>
    <w:rsid w:val="006F341D"/>
    <w:rsid w:val="006F3CDE"/>
    <w:rsid w:val="006F460C"/>
    <w:rsid w:val="006F55E6"/>
    <w:rsid w:val="006F58D4"/>
    <w:rsid w:val="006F6582"/>
    <w:rsid w:val="00701DCD"/>
    <w:rsid w:val="0070346E"/>
    <w:rsid w:val="0070352E"/>
    <w:rsid w:val="00704E65"/>
    <w:rsid w:val="00704EDB"/>
    <w:rsid w:val="00706101"/>
    <w:rsid w:val="00707072"/>
    <w:rsid w:val="00707D61"/>
    <w:rsid w:val="007112FA"/>
    <w:rsid w:val="00712287"/>
    <w:rsid w:val="007122A1"/>
    <w:rsid w:val="00712772"/>
    <w:rsid w:val="007129C4"/>
    <w:rsid w:val="00713E26"/>
    <w:rsid w:val="007148D3"/>
    <w:rsid w:val="00715ADA"/>
    <w:rsid w:val="00715B9A"/>
    <w:rsid w:val="00715E0B"/>
    <w:rsid w:val="00717C04"/>
    <w:rsid w:val="00721F56"/>
    <w:rsid w:val="00721F64"/>
    <w:rsid w:val="00723568"/>
    <w:rsid w:val="00723F3D"/>
    <w:rsid w:val="0072429E"/>
    <w:rsid w:val="007257D0"/>
    <w:rsid w:val="00726EA6"/>
    <w:rsid w:val="00727208"/>
    <w:rsid w:val="00727680"/>
    <w:rsid w:val="0073054B"/>
    <w:rsid w:val="0073122B"/>
    <w:rsid w:val="00731D94"/>
    <w:rsid w:val="00733BED"/>
    <w:rsid w:val="007348B1"/>
    <w:rsid w:val="007362A6"/>
    <w:rsid w:val="00736D7D"/>
    <w:rsid w:val="00740941"/>
    <w:rsid w:val="00740E58"/>
    <w:rsid w:val="0074182E"/>
    <w:rsid w:val="00743533"/>
    <w:rsid w:val="00743E39"/>
    <w:rsid w:val="007445A0"/>
    <w:rsid w:val="00745159"/>
    <w:rsid w:val="0074524B"/>
    <w:rsid w:val="00745EE1"/>
    <w:rsid w:val="00747D8B"/>
    <w:rsid w:val="00751228"/>
    <w:rsid w:val="00751F7E"/>
    <w:rsid w:val="00752B27"/>
    <w:rsid w:val="00752CB2"/>
    <w:rsid w:val="00754AA2"/>
    <w:rsid w:val="00754E31"/>
    <w:rsid w:val="007571E1"/>
    <w:rsid w:val="00757A16"/>
    <w:rsid w:val="00757AEF"/>
    <w:rsid w:val="0076027E"/>
    <w:rsid w:val="007604B2"/>
    <w:rsid w:val="00763C84"/>
    <w:rsid w:val="00764209"/>
    <w:rsid w:val="00764DFB"/>
    <w:rsid w:val="00765281"/>
    <w:rsid w:val="00766BAD"/>
    <w:rsid w:val="007711FF"/>
    <w:rsid w:val="007722D1"/>
    <w:rsid w:val="007729A2"/>
    <w:rsid w:val="00774073"/>
    <w:rsid w:val="00774632"/>
    <w:rsid w:val="007755F2"/>
    <w:rsid w:val="00775F4F"/>
    <w:rsid w:val="00776971"/>
    <w:rsid w:val="00780A80"/>
    <w:rsid w:val="00780B5A"/>
    <w:rsid w:val="0078177E"/>
    <w:rsid w:val="00782F0A"/>
    <w:rsid w:val="0078304C"/>
    <w:rsid w:val="00783673"/>
    <w:rsid w:val="0078459A"/>
    <w:rsid w:val="00785035"/>
    <w:rsid w:val="007852E0"/>
    <w:rsid w:val="00785490"/>
    <w:rsid w:val="00785B8A"/>
    <w:rsid w:val="00791415"/>
    <w:rsid w:val="00791422"/>
    <w:rsid w:val="00791D55"/>
    <w:rsid w:val="007925EA"/>
    <w:rsid w:val="00793CD8"/>
    <w:rsid w:val="0079503B"/>
    <w:rsid w:val="007958A3"/>
    <w:rsid w:val="00795C92"/>
    <w:rsid w:val="00796231"/>
    <w:rsid w:val="007A0B87"/>
    <w:rsid w:val="007A12E6"/>
    <w:rsid w:val="007A135D"/>
    <w:rsid w:val="007A1CB3"/>
    <w:rsid w:val="007A2B12"/>
    <w:rsid w:val="007A306F"/>
    <w:rsid w:val="007A43A6"/>
    <w:rsid w:val="007A4775"/>
    <w:rsid w:val="007A58A6"/>
    <w:rsid w:val="007A7690"/>
    <w:rsid w:val="007B0F8F"/>
    <w:rsid w:val="007B3D2D"/>
    <w:rsid w:val="007B50AE"/>
    <w:rsid w:val="007B51DF"/>
    <w:rsid w:val="007B57D1"/>
    <w:rsid w:val="007C05DD"/>
    <w:rsid w:val="007C33BB"/>
    <w:rsid w:val="007C33EC"/>
    <w:rsid w:val="007C3D18"/>
    <w:rsid w:val="007C4953"/>
    <w:rsid w:val="007C531E"/>
    <w:rsid w:val="007C60BF"/>
    <w:rsid w:val="007C6A07"/>
    <w:rsid w:val="007C75A1"/>
    <w:rsid w:val="007C77A5"/>
    <w:rsid w:val="007D04E5"/>
    <w:rsid w:val="007D3CEF"/>
    <w:rsid w:val="007D58F4"/>
    <w:rsid w:val="007D5901"/>
    <w:rsid w:val="007D59B0"/>
    <w:rsid w:val="007D7526"/>
    <w:rsid w:val="007E0755"/>
    <w:rsid w:val="007E0B25"/>
    <w:rsid w:val="007E3B42"/>
    <w:rsid w:val="007E4610"/>
    <w:rsid w:val="007E4715"/>
    <w:rsid w:val="007E4EBB"/>
    <w:rsid w:val="007E505B"/>
    <w:rsid w:val="007E7091"/>
    <w:rsid w:val="007E7186"/>
    <w:rsid w:val="007E7566"/>
    <w:rsid w:val="007F1007"/>
    <w:rsid w:val="007F1C46"/>
    <w:rsid w:val="007F22C3"/>
    <w:rsid w:val="007F2A31"/>
    <w:rsid w:val="007F34B1"/>
    <w:rsid w:val="007F417A"/>
    <w:rsid w:val="007F53B3"/>
    <w:rsid w:val="00802C24"/>
    <w:rsid w:val="00803555"/>
    <w:rsid w:val="00803A6F"/>
    <w:rsid w:val="00803FAE"/>
    <w:rsid w:val="008041F9"/>
    <w:rsid w:val="00804C94"/>
    <w:rsid w:val="00804EB4"/>
    <w:rsid w:val="00805B36"/>
    <w:rsid w:val="0080605F"/>
    <w:rsid w:val="008070DC"/>
    <w:rsid w:val="00807786"/>
    <w:rsid w:val="00811FCB"/>
    <w:rsid w:val="00812DBB"/>
    <w:rsid w:val="008158D6"/>
    <w:rsid w:val="00817196"/>
    <w:rsid w:val="0081737E"/>
    <w:rsid w:val="008204A2"/>
    <w:rsid w:val="008209B2"/>
    <w:rsid w:val="00821283"/>
    <w:rsid w:val="008235DB"/>
    <w:rsid w:val="00823DF3"/>
    <w:rsid w:val="00824115"/>
    <w:rsid w:val="00824AB4"/>
    <w:rsid w:val="00825C42"/>
    <w:rsid w:val="00825D25"/>
    <w:rsid w:val="00826344"/>
    <w:rsid w:val="00826749"/>
    <w:rsid w:val="00827D6F"/>
    <w:rsid w:val="00832AFD"/>
    <w:rsid w:val="008344F1"/>
    <w:rsid w:val="00834F01"/>
    <w:rsid w:val="008351F2"/>
    <w:rsid w:val="008376AC"/>
    <w:rsid w:val="0084181A"/>
    <w:rsid w:val="00842621"/>
    <w:rsid w:val="008444E8"/>
    <w:rsid w:val="00844E80"/>
    <w:rsid w:val="00846FE7"/>
    <w:rsid w:val="0084763D"/>
    <w:rsid w:val="0085476D"/>
    <w:rsid w:val="00854D1A"/>
    <w:rsid w:val="00854E5C"/>
    <w:rsid w:val="00856911"/>
    <w:rsid w:val="00861581"/>
    <w:rsid w:val="00862122"/>
    <w:rsid w:val="008633AA"/>
    <w:rsid w:val="00863E06"/>
    <w:rsid w:val="0086441B"/>
    <w:rsid w:val="008645CD"/>
    <w:rsid w:val="00865767"/>
    <w:rsid w:val="00865D46"/>
    <w:rsid w:val="0086754D"/>
    <w:rsid w:val="00867737"/>
    <w:rsid w:val="008677FD"/>
    <w:rsid w:val="008700E2"/>
    <w:rsid w:val="008706D4"/>
    <w:rsid w:val="00870F8A"/>
    <w:rsid w:val="008719A4"/>
    <w:rsid w:val="00871D23"/>
    <w:rsid w:val="00872493"/>
    <w:rsid w:val="00872EA6"/>
    <w:rsid w:val="008736D7"/>
    <w:rsid w:val="00874312"/>
    <w:rsid w:val="0087437C"/>
    <w:rsid w:val="00875CD7"/>
    <w:rsid w:val="00876B4D"/>
    <w:rsid w:val="00877F18"/>
    <w:rsid w:val="00881749"/>
    <w:rsid w:val="008941E3"/>
    <w:rsid w:val="00894A88"/>
    <w:rsid w:val="00895386"/>
    <w:rsid w:val="008977E1"/>
    <w:rsid w:val="008A1A6E"/>
    <w:rsid w:val="008A21FF"/>
    <w:rsid w:val="008A2CE2"/>
    <w:rsid w:val="008A30AC"/>
    <w:rsid w:val="008A44B8"/>
    <w:rsid w:val="008A4D19"/>
    <w:rsid w:val="008A51A8"/>
    <w:rsid w:val="008A54C7"/>
    <w:rsid w:val="008A5CBC"/>
    <w:rsid w:val="008A77D8"/>
    <w:rsid w:val="008B0483"/>
    <w:rsid w:val="008B120C"/>
    <w:rsid w:val="008B2219"/>
    <w:rsid w:val="008B463A"/>
    <w:rsid w:val="008B51A0"/>
    <w:rsid w:val="008B592A"/>
    <w:rsid w:val="008B7B5C"/>
    <w:rsid w:val="008C09D0"/>
    <w:rsid w:val="008C0C99"/>
    <w:rsid w:val="008C2017"/>
    <w:rsid w:val="008C2258"/>
    <w:rsid w:val="008C3DC8"/>
    <w:rsid w:val="008C4958"/>
    <w:rsid w:val="008C4BAA"/>
    <w:rsid w:val="008C68C5"/>
    <w:rsid w:val="008C6AE8"/>
    <w:rsid w:val="008C7573"/>
    <w:rsid w:val="008D00A5"/>
    <w:rsid w:val="008D204B"/>
    <w:rsid w:val="008D33BD"/>
    <w:rsid w:val="008D34F1"/>
    <w:rsid w:val="008D39D8"/>
    <w:rsid w:val="008D402D"/>
    <w:rsid w:val="008D6D1A"/>
    <w:rsid w:val="008D6EA6"/>
    <w:rsid w:val="008D7159"/>
    <w:rsid w:val="008E065E"/>
    <w:rsid w:val="008E0927"/>
    <w:rsid w:val="008E1909"/>
    <w:rsid w:val="008E3542"/>
    <w:rsid w:val="008E4303"/>
    <w:rsid w:val="008E4A85"/>
    <w:rsid w:val="008E4E62"/>
    <w:rsid w:val="008E5282"/>
    <w:rsid w:val="008E6BD8"/>
    <w:rsid w:val="008F14D5"/>
    <w:rsid w:val="008F176A"/>
    <w:rsid w:val="008F1EAB"/>
    <w:rsid w:val="008F2432"/>
    <w:rsid w:val="008F33DC"/>
    <w:rsid w:val="008F477F"/>
    <w:rsid w:val="008F5C38"/>
    <w:rsid w:val="008F7C8D"/>
    <w:rsid w:val="00900778"/>
    <w:rsid w:val="00902350"/>
    <w:rsid w:val="0090336B"/>
    <w:rsid w:val="009053AA"/>
    <w:rsid w:val="00905BC0"/>
    <w:rsid w:val="00905CC0"/>
    <w:rsid w:val="00906939"/>
    <w:rsid w:val="00907B1D"/>
    <w:rsid w:val="00910B7D"/>
    <w:rsid w:val="0091180D"/>
    <w:rsid w:val="00911DFB"/>
    <w:rsid w:val="00911ED4"/>
    <w:rsid w:val="00912786"/>
    <w:rsid w:val="009139D9"/>
    <w:rsid w:val="00914AD8"/>
    <w:rsid w:val="00914E5F"/>
    <w:rsid w:val="00915EB2"/>
    <w:rsid w:val="00916079"/>
    <w:rsid w:val="00917CE9"/>
    <w:rsid w:val="00920BF2"/>
    <w:rsid w:val="00921415"/>
    <w:rsid w:val="00922010"/>
    <w:rsid w:val="00924126"/>
    <w:rsid w:val="00924FC2"/>
    <w:rsid w:val="00931BD9"/>
    <w:rsid w:val="009353F2"/>
    <w:rsid w:val="00935C2B"/>
    <w:rsid w:val="009368F3"/>
    <w:rsid w:val="009402E2"/>
    <w:rsid w:val="00941636"/>
    <w:rsid w:val="00943742"/>
    <w:rsid w:val="00944C7D"/>
    <w:rsid w:val="00945C05"/>
    <w:rsid w:val="00946228"/>
    <w:rsid w:val="009467D6"/>
    <w:rsid w:val="00946945"/>
    <w:rsid w:val="00947575"/>
    <w:rsid w:val="00947713"/>
    <w:rsid w:val="009479C2"/>
    <w:rsid w:val="00950DE7"/>
    <w:rsid w:val="00950F7D"/>
    <w:rsid w:val="009515AF"/>
    <w:rsid w:val="0095207C"/>
    <w:rsid w:val="00953920"/>
    <w:rsid w:val="00953D47"/>
    <w:rsid w:val="0095439C"/>
    <w:rsid w:val="00955607"/>
    <w:rsid w:val="0095681E"/>
    <w:rsid w:val="009572D4"/>
    <w:rsid w:val="00957729"/>
    <w:rsid w:val="00961921"/>
    <w:rsid w:val="00961D12"/>
    <w:rsid w:val="009636E9"/>
    <w:rsid w:val="0096430A"/>
    <w:rsid w:val="0096554B"/>
    <w:rsid w:val="0096584A"/>
    <w:rsid w:val="00971490"/>
    <w:rsid w:val="00971F08"/>
    <w:rsid w:val="009724FB"/>
    <w:rsid w:val="00972670"/>
    <w:rsid w:val="00973E01"/>
    <w:rsid w:val="00974CDF"/>
    <w:rsid w:val="00975F66"/>
    <w:rsid w:val="0097603D"/>
    <w:rsid w:val="00976229"/>
    <w:rsid w:val="00976949"/>
    <w:rsid w:val="00976F9C"/>
    <w:rsid w:val="0097724C"/>
    <w:rsid w:val="00980477"/>
    <w:rsid w:val="00983270"/>
    <w:rsid w:val="0098367F"/>
    <w:rsid w:val="00985253"/>
    <w:rsid w:val="009853B3"/>
    <w:rsid w:val="00985879"/>
    <w:rsid w:val="0098776E"/>
    <w:rsid w:val="00990166"/>
    <w:rsid w:val="00990630"/>
    <w:rsid w:val="009910CA"/>
    <w:rsid w:val="00991761"/>
    <w:rsid w:val="00992E1E"/>
    <w:rsid w:val="00994DCA"/>
    <w:rsid w:val="00994FFB"/>
    <w:rsid w:val="009960EC"/>
    <w:rsid w:val="009970DD"/>
    <w:rsid w:val="0099759C"/>
    <w:rsid w:val="009A07EB"/>
    <w:rsid w:val="009A0FBA"/>
    <w:rsid w:val="009A1601"/>
    <w:rsid w:val="009A2BE9"/>
    <w:rsid w:val="009A3BB6"/>
    <w:rsid w:val="009A4024"/>
    <w:rsid w:val="009A462D"/>
    <w:rsid w:val="009A5CBA"/>
    <w:rsid w:val="009A60A4"/>
    <w:rsid w:val="009B1031"/>
    <w:rsid w:val="009B178F"/>
    <w:rsid w:val="009B1F30"/>
    <w:rsid w:val="009B3328"/>
    <w:rsid w:val="009B3AC2"/>
    <w:rsid w:val="009B3CC1"/>
    <w:rsid w:val="009B42C2"/>
    <w:rsid w:val="009B4DF4"/>
    <w:rsid w:val="009B564E"/>
    <w:rsid w:val="009B7070"/>
    <w:rsid w:val="009B7902"/>
    <w:rsid w:val="009B7E62"/>
    <w:rsid w:val="009B7E87"/>
    <w:rsid w:val="009C0169"/>
    <w:rsid w:val="009C0542"/>
    <w:rsid w:val="009C15A2"/>
    <w:rsid w:val="009C3C93"/>
    <w:rsid w:val="009C3D66"/>
    <w:rsid w:val="009C403E"/>
    <w:rsid w:val="009C448F"/>
    <w:rsid w:val="009C795A"/>
    <w:rsid w:val="009D01F5"/>
    <w:rsid w:val="009D212D"/>
    <w:rsid w:val="009D4FF0"/>
    <w:rsid w:val="009D54AB"/>
    <w:rsid w:val="009D5CF5"/>
    <w:rsid w:val="009D5EC8"/>
    <w:rsid w:val="009D703C"/>
    <w:rsid w:val="009D718F"/>
    <w:rsid w:val="009E068F"/>
    <w:rsid w:val="009E14E0"/>
    <w:rsid w:val="009E35DB"/>
    <w:rsid w:val="009E47A3"/>
    <w:rsid w:val="009E5A6A"/>
    <w:rsid w:val="009F01C0"/>
    <w:rsid w:val="009F08F3"/>
    <w:rsid w:val="009F1012"/>
    <w:rsid w:val="009F1DCC"/>
    <w:rsid w:val="009F344F"/>
    <w:rsid w:val="009F37F0"/>
    <w:rsid w:val="009F5286"/>
    <w:rsid w:val="009F56BF"/>
    <w:rsid w:val="009F66D6"/>
    <w:rsid w:val="00A00FA3"/>
    <w:rsid w:val="00A0158D"/>
    <w:rsid w:val="00A01BE7"/>
    <w:rsid w:val="00A01F9E"/>
    <w:rsid w:val="00A02037"/>
    <w:rsid w:val="00A021BA"/>
    <w:rsid w:val="00A0267D"/>
    <w:rsid w:val="00A031D8"/>
    <w:rsid w:val="00A048A8"/>
    <w:rsid w:val="00A048B1"/>
    <w:rsid w:val="00A04F49"/>
    <w:rsid w:val="00A0585C"/>
    <w:rsid w:val="00A05A66"/>
    <w:rsid w:val="00A07281"/>
    <w:rsid w:val="00A07821"/>
    <w:rsid w:val="00A11A4A"/>
    <w:rsid w:val="00A13E54"/>
    <w:rsid w:val="00A17F63"/>
    <w:rsid w:val="00A2143C"/>
    <w:rsid w:val="00A2193B"/>
    <w:rsid w:val="00A2351A"/>
    <w:rsid w:val="00A23E86"/>
    <w:rsid w:val="00A240F8"/>
    <w:rsid w:val="00A24234"/>
    <w:rsid w:val="00A2439C"/>
    <w:rsid w:val="00A264A9"/>
    <w:rsid w:val="00A26D0B"/>
    <w:rsid w:val="00A26DCF"/>
    <w:rsid w:val="00A27785"/>
    <w:rsid w:val="00A27B96"/>
    <w:rsid w:val="00A30187"/>
    <w:rsid w:val="00A30581"/>
    <w:rsid w:val="00A31C6D"/>
    <w:rsid w:val="00A32D55"/>
    <w:rsid w:val="00A3416C"/>
    <w:rsid w:val="00A3448A"/>
    <w:rsid w:val="00A3552C"/>
    <w:rsid w:val="00A35EB2"/>
    <w:rsid w:val="00A36297"/>
    <w:rsid w:val="00A36CC1"/>
    <w:rsid w:val="00A41DBB"/>
    <w:rsid w:val="00A41E2B"/>
    <w:rsid w:val="00A422F4"/>
    <w:rsid w:val="00A45A95"/>
    <w:rsid w:val="00A45B74"/>
    <w:rsid w:val="00A466D5"/>
    <w:rsid w:val="00A52E1D"/>
    <w:rsid w:val="00A54277"/>
    <w:rsid w:val="00A56322"/>
    <w:rsid w:val="00A56596"/>
    <w:rsid w:val="00A61499"/>
    <w:rsid w:val="00A614F5"/>
    <w:rsid w:val="00A61CCA"/>
    <w:rsid w:val="00A62A77"/>
    <w:rsid w:val="00A63483"/>
    <w:rsid w:val="00A6356D"/>
    <w:rsid w:val="00A63730"/>
    <w:rsid w:val="00A647FA"/>
    <w:rsid w:val="00A6525C"/>
    <w:rsid w:val="00A657D7"/>
    <w:rsid w:val="00A660AC"/>
    <w:rsid w:val="00A665C3"/>
    <w:rsid w:val="00A67E6C"/>
    <w:rsid w:val="00A71B99"/>
    <w:rsid w:val="00A739D0"/>
    <w:rsid w:val="00A741D6"/>
    <w:rsid w:val="00A74267"/>
    <w:rsid w:val="00A74AE4"/>
    <w:rsid w:val="00A761D4"/>
    <w:rsid w:val="00A77EC4"/>
    <w:rsid w:val="00A8393B"/>
    <w:rsid w:val="00A8543F"/>
    <w:rsid w:val="00A87040"/>
    <w:rsid w:val="00A90680"/>
    <w:rsid w:val="00A92706"/>
    <w:rsid w:val="00A92879"/>
    <w:rsid w:val="00A939C9"/>
    <w:rsid w:val="00A9442A"/>
    <w:rsid w:val="00A95879"/>
    <w:rsid w:val="00AA016F"/>
    <w:rsid w:val="00AA1ED6"/>
    <w:rsid w:val="00AA2274"/>
    <w:rsid w:val="00AA2552"/>
    <w:rsid w:val="00AA41C7"/>
    <w:rsid w:val="00AA4C25"/>
    <w:rsid w:val="00AA51D6"/>
    <w:rsid w:val="00AA5911"/>
    <w:rsid w:val="00AA72F8"/>
    <w:rsid w:val="00AA7518"/>
    <w:rsid w:val="00AB0BC8"/>
    <w:rsid w:val="00AB1012"/>
    <w:rsid w:val="00AB11CA"/>
    <w:rsid w:val="00AB14D9"/>
    <w:rsid w:val="00AB16AB"/>
    <w:rsid w:val="00AB3474"/>
    <w:rsid w:val="00AB4AB8"/>
    <w:rsid w:val="00AB577A"/>
    <w:rsid w:val="00AB60BD"/>
    <w:rsid w:val="00AB655E"/>
    <w:rsid w:val="00AB68AA"/>
    <w:rsid w:val="00AC007F"/>
    <w:rsid w:val="00AC18BE"/>
    <w:rsid w:val="00AC1ACA"/>
    <w:rsid w:val="00AC2430"/>
    <w:rsid w:val="00AC2E01"/>
    <w:rsid w:val="00AC2ECD"/>
    <w:rsid w:val="00AC3119"/>
    <w:rsid w:val="00AC3686"/>
    <w:rsid w:val="00AC3F2A"/>
    <w:rsid w:val="00AC49FB"/>
    <w:rsid w:val="00AC5A10"/>
    <w:rsid w:val="00AC6C5E"/>
    <w:rsid w:val="00AC7759"/>
    <w:rsid w:val="00AD0AA3"/>
    <w:rsid w:val="00AD1E37"/>
    <w:rsid w:val="00AD26D4"/>
    <w:rsid w:val="00AD2B1C"/>
    <w:rsid w:val="00AD390E"/>
    <w:rsid w:val="00AD3F94"/>
    <w:rsid w:val="00AD4A5A"/>
    <w:rsid w:val="00AD5AF2"/>
    <w:rsid w:val="00AD66F5"/>
    <w:rsid w:val="00AD79F2"/>
    <w:rsid w:val="00AE111F"/>
    <w:rsid w:val="00AE12A8"/>
    <w:rsid w:val="00AE27AC"/>
    <w:rsid w:val="00AE2FAE"/>
    <w:rsid w:val="00AE40E0"/>
    <w:rsid w:val="00AE4C67"/>
    <w:rsid w:val="00AE4DBA"/>
    <w:rsid w:val="00AE4F07"/>
    <w:rsid w:val="00AE5000"/>
    <w:rsid w:val="00AE5E34"/>
    <w:rsid w:val="00AE7CF9"/>
    <w:rsid w:val="00AF04FD"/>
    <w:rsid w:val="00AF0E62"/>
    <w:rsid w:val="00AF1C5D"/>
    <w:rsid w:val="00AF21B9"/>
    <w:rsid w:val="00AF42D7"/>
    <w:rsid w:val="00AF48E4"/>
    <w:rsid w:val="00AF54F1"/>
    <w:rsid w:val="00AF7A0E"/>
    <w:rsid w:val="00B006FE"/>
    <w:rsid w:val="00B007CB"/>
    <w:rsid w:val="00B00A3A"/>
    <w:rsid w:val="00B01D17"/>
    <w:rsid w:val="00B02AA9"/>
    <w:rsid w:val="00B02FA3"/>
    <w:rsid w:val="00B03838"/>
    <w:rsid w:val="00B05084"/>
    <w:rsid w:val="00B0508C"/>
    <w:rsid w:val="00B064AA"/>
    <w:rsid w:val="00B06A25"/>
    <w:rsid w:val="00B1096C"/>
    <w:rsid w:val="00B11B74"/>
    <w:rsid w:val="00B14143"/>
    <w:rsid w:val="00B141CE"/>
    <w:rsid w:val="00B14A67"/>
    <w:rsid w:val="00B157F9"/>
    <w:rsid w:val="00B15C5D"/>
    <w:rsid w:val="00B1607E"/>
    <w:rsid w:val="00B20256"/>
    <w:rsid w:val="00B20D09"/>
    <w:rsid w:val="00B220A9"/>
    <w:rsid w:val="00B2405A"/>
    <w:rsid w:val="00B24CC3"/>
    <w:rsid w:val="00B2763F"/>
    <w:rsid w:val="00B27AAC"/>
    <w:rsid w:val="00B27B58"/>
    <w:rsid w:val="00B27E7B"/>
    <w:rsid w:val="00B30929"/>
    <w:rsid w:val="00B32623"/>
    <w:rsid w:val="00B3625B"/>
    <w:rsid w:val="00B372AA"/>
    <w:rsid w:val="00B40100"/>
    <w:rsid w:val="00B40445"/>
    <w:rsid w:val="00B405B5"/>
    <w:rsid w:val="00B40842"/>
    <w:rsid w:val="00B409E0"/>
    <w:rsid w:val="00B41888"/>
    <w:rsid w:val="00B42761"/>
    <w:rsid w:val="00B42B18"/>
    <w:rsid w:val="00B44308"/>
    <w:rsid w:val="00B44777"/>
    <w:rsid w:val="00B45A52"/>
    <w:rsid w:val="00B46175"/>
    <w:rsid w:val="00B471AC"/>
    <w:rsid w:val="00B5180E"/>
    <w:rsid w:val="00B5213B"/>
    <w:rsid w:val="00B52C1B"/>
    <w:rsid w:val="00B52C23"/>
    <w:rsid w:val="00B53E2F"/>
    <w:rsid w:val="00B5453F"/>
    <w:rsid w:val="00B547C5"/>
    <w:rsid w:val="00B548B7"/>
    <w:rsid w:val="00B6089F"/>
    <w:rsid w:val="00B618FB"/>
    <w:rsid w:val="00B61A8D"/>
    <w:rsid w:val="00B63B23"/>
    <w:rsid w:val="00B64619"/>
    <w:rsid w:val="00B65487"/>
    <w:rsid w:val="00B664C7"/>
    <w:rsid w:val="00B70DE9"/>
    <w:rsid w:val="00B739F6"/>
    <w:rsid w:val="00B7411D"/>
    <w:rsid w:val="00B74438"/>
    <w:rsid w:val="00B759AF"/>
    <w:rsid w:val="00B778B1"/>
    <w:rsid w:val="00B803F3"/>
    <w:rsid w:val="00B81A6C"/>
    <w:rsid w:val="00B81E7F"/>
    <w:rsid w:val="00B836A1"/>
    <w:rsid w:val="00B85DE5"/>
    <w:rsid w:val="00B90F73"/>
    <w:rsid w:val="00B913BB"/>
    <w:rsid w:val="00B92D6D"/>
    <w:rsid w:val="00B93B59"/>
    <w:rsid w:val="00B9406A"/>
    <w:rsid w:val="00B94F76"/>
    <w:rsid w:val="00B963C1"/>
    <w:rsid w:val="00BA1520"/>
    <w:rsid w:val="00BA1664"/>
    <w:rsid w:val="00BA2280"/>
    <w:rsid w:val="00BA2809"/>
    <w:rsid w:val="00BA2A08"/>
    <w:rsid w:val="00BA432C"/>
    <w:rsid w:val="00BA56D2"/>
    <w:rsid w:val="00BA76E0"/>
    <w:rsid w:val="00BB08D5"/>
    <w:rsid w:val="00BB2A25"/>
    <w:rsid w:val="00BB4E7C"/>
    <w:rsid w:val="00BB4FD6"/>
    <w:rsid w:val="00BB5063"/>
    <w:rsid w:val="00BB51E9"/>
    <w:rsid w:val="00BB62D1"/>
    <w:rsid w:val="00BC001D"/>
    <w:rsid w:val="00BC083F"/>
    <w:rsid w:val="00BC0FDC"/>
    <w:rsid w:val="00BC16CE"/>
    <w:rsid w:val="00BC1701"/>
    <w:rsid w:val="00BC3053"/>
    <w:rsid w:val="00BC30B5"/>
    <w:rsid w:val="00BC4D2E"/>
    <w:rsid w:val="00BC5224"/>
    <w:rsid w:val="00BC563C"/>
    <w:rsid w:val="00BC6F46"/>
    <w:rsid w:val="00BD05F3"/>
    <w:rsid w:val="00BD0B07"/>
    <w:rsid w:val="00BD1C9A"/>
    <w:rsid w:val="00BD3109"/>
    <w:rsid w:val="00BD3C44"/>
    <w:rsid w:val="00BD48AC"/>
    <w:rsid w:val="00BD5F1A"/>
    <w:rsid w:val="00BD61ED"/>
    <w:rsid w:val="00BD64CC"/>
    <w:rsid w:val="00BD6766"/>
    <w:rsid w:val="00BD6B72"/>
    <w:rsid w:val="00BD75E9"/>
    <w:rsid w:val="00BE06FD"/>
    <w:rsid w:val="00BE1234"/>
    <w:rsid w:val="00BE1494"/>
    <w:rsid w:val="00BE2A10"/>
    <w:rsid w:val="00BE2F43"/>
    <w:rsid w:val="00BE2FA6"/>
    <w:rsid w:val="00BE333F"/>
    <w:rsid w:val="00BE5B26"/>
    <w:rsid w:val="00BE7406"/>
    <w:rsid w:val="00BE7603"/>
    <w:rsid w:val="00BE76AD"/>
    <w:rsid w:val="00BF1C9F"/>
    <w:rsid w:val="00BF3279"/>
    <w:rsid w:val="00BF4CA9"/>
    <w:rsid w:val="00BF5921"/>
    <w:rsid w:val="00BF74C7"/>
    <w:rsid w:val="00BF76E5"/>
    <w:rsid w:val="00C00E30"/>
    <w:rsid w:val="00C015F1"/>
    <w:rsid w:val="00C01A07"/>
    <w:rsid w:val="00C01F33"/>
    <w:rsid w:val="00C02CC6"/>
    <w:rsid w:val="00C02D4E"/>
    <w:rsid w:val="00C040F7"/>
    <w:rsid w:val="00C044AB"/>
    <w:rsid w:val="00C056AE"/>
    <w:rsid w:val="00C05706"/>
    <w:rsid w:val="00C072A7"/>
    <w:rsid w:val="00C07377"/>
    <w:rsid w:val="00C10478"/>
    <w:rsid w:val="00C12107"/>
    <w:rsid w:val="00C128C2"/>
    <w:rsid w:val="00C13B51"/>
    <w:rsid w:val="00C143A3"/>
    <w:rsid w:val="00C14517"/>
    <w:rsid w:val="00C14D4B"/>
    <w:rsid w:val="00C152AB"/>
    <w:rsid w:val="00C154BB"/>
    <w:rsid w:val="00C15BF3"/>
    <w:rsid w:val="00C15D69"/>
    <w:rsid w:val="00C17AF0"/>
    <w:rsid w:val="00C20449"/>
    <w:rsid w:val="00C20F86"/>
    <w:rsid w:val="00C21127"/>
    <w:rsid w:val="00C219DA"/>
    <w:rsid w:val="00C254BA"/>
    <w:rsid w:val="00C268E6"/>
    <w:rsid w:val="00C279B5"/>
    <w:rsid w:val="00C27C45"/>
    <w:rsid w:val="00C30019"/>
    <w:rsid w:val="00C31C47"/>
    <w:rsid w:val="00C3228F"/>
    <w:rsid w:val="00C32579"/>
    <w:rsid w:val="00C36861"/>
    <w:rsid w:val="00C3719D"/>
    <w:rsid w:val="00C373A8"/>
    <w:rsid w:val="00C3764C"/>
    <w:rsid w:val="00C37CB2"/>
    <w:rsid w:val="00C40979"/>
    <w:rsid w:val="00C4144C"/>
    <w:rsid w:val="00C41A35"/>
    <w:rsid w:val="00C42F07"/>
    <w:rsid w:val="00C44502"/>
    <w:rsid w:val="00C44843"/>
    <w:rsid w:val="00C4532E"/>
    <w:rsid w:val="00C46CDE"/>
    <w:rsid w:val="00C47031"/>
    <w:rsid w:val="00C473A5"/>
    <w:rsid w:val="00C5133C"/>
    <w:rsid w:val="00C5397C"/>
    <w:rsid w:val="00C54995"/>
    <w:rsid w:val="00C54D41"/>
    <w:rsid w:val="00C55A91"/>
    <w:rsid w:val="00C60783"/>
    <w:rsid w:val="00C60F16"/>
    <w:rsid w:val="00C63A25"/>
    <w:rsid w:val="00C6458A"/>
    <w:rsid w:val="00C64672"/>
    <w:rsid w:val="00C6572E"/>
    <w:rsid w:val="00C66865"/>
    <w:rsid w:val="00C67762"/>
    <w:rsid w:val="00C70697"/>
    <w:rsid w:val="00C713D3"/>
    <w:rsid w:val="00C72093"/>
    <w:rsid w:val="00C72EF4"/>
    <w:rsid w:val="00C73D6E"/>
    <w:rsid w:val="00C744FE"/>
    <w:rsid w:val="00C754A4"/>
    <w:rsid w:val="00C75D2F"/>
    <w:rsid w:val="00C75FE9"/>
    <w:rsid w:val="00C761B8"/>
    <w:rsid w:val="00C767BE"/>
    <w:rsid w:val="00C76E3C"/>
    <w:rsid w:val="00C7738D"/>
    <w:rsid w:val="00C802B1"/>
    <w:rsid w:val="00C81568"/>
    <w:rsid w:val="00C86D4C"/>
    <w:rsid w:val="00C9027A"/>
    <w:rsid w:val="00C90644"/>
    <w:rsid w:val="00C9068E"/>
    <w:rsid w:val="00C9080B"/>
    <w:rsid w:val="00C91265"/>
    <w:rsid w:val="00C91290"/>
    <w:rsid w:val="00C92D95"/>
    <w:rsid w:val="00C93814"/>
    <w:rsid w:val="00C93C4B"/>
    <w:rsid w:val="00C93E00"/>
    <w:rsid w:val="00C942D2"/>
    <w:rsid w:val="00C944AB"/>
    <w:rsid w:val="00C95B40"/>
    <w:rsid w:val="00CA1387"/>
    <w:rsid w:val="00CA1ED8"/>
    <w:rsid w:val="00CA2700"/>
    <w:rsid w:val="00CA3239"/>
    <w:rsid w:val="00CA6612"/>
    <w:rsid w:val="00CB0F4C"/>
    <w:rsid w:val="00CB1F63"/>
    <w:rsid w:val="00CB6A06"/>
    <w:rsid w:val="00CB6E2A"/>
    <w:rsid w:val="00CB7170"/>
    <w:rsid w:val="00CB7FF0"/>
    <w:rsid w:val="00CC040E"/>
    <w:rsid w:val="00CC111F"/>
    <w:rsid w:val="00CC2011"/>
    <w:rsid w:val="00CC24F9"/>
    <w:rsid w:val="00CC2593"/>
    <w:rsid w:val="00CC3EA0"/>
    <w:rsid w:val="00CC55CB"/>
    <w:rsid w:val="00CC6B9F"/>
    <w:rsid w:val="00CC7B45"/>
    <w:rsid w:val="00CD1188"/>
    <w:rsid w:val="00CD2D7E"/>
    <w:rsid w:val="00CD2ED1"/>
    <w:rsid w:val="00CD337B"/>
    <w:rsid w:val="00CD4356"/>
    <w:rsid w:val="00CD56EB"/>
    <w:rsid w:val="00CD6019"/>
    <w:rsid w:val="00CD6A83"/>
    <w:rsid w:val="00CD6E44"/>
    <w:rsid w:val="00CE0424"/>
    <w:rsid w:val="00CE06D8"/>
    <w:rsid w:val="00CE2DB0"/>
    <w:rsid w:val="00CE2E03"/>
    <w:rsid w:val="00CE3063"/>
    <w:rsid w:val="00CE7561"/>
    <w:rsid w:val="00CF1354"/>
    <w:rsid w:val="00CF2AC0"/>
    <w:rsid w:val="00CF2B81"/>
    <w:rsid w:val="00CF3213"/>
    <w:rsid w:val="00CF3B1F"/>
    <w:rsid w:val="00CF3BF6"/>
    <w:rsid w:val="00CF49E9"/>
    <w:rsid w:val="00CF625B"/>
    <w:rsid w:val="00CF687E"/>
    <w:rsid w:val="00D001F3"/>
    <w:rsid w:val="00D01913"/>
    <w:rsid w:val="00D019F6"/>
    <w:rsid w:val="00D01DC5"/>
    <w:rsid w:val="00D02CFD"/>
    <w:rsid w:val="00D03250"/>
    <w:rsid w:val="00D0349B"/>
    <w:rsid w:val="00D067B3"/>
    <w:rsid w:val="00D07993"/>
    <w:rsid w:val="00D10249"/>
    <w:rsid w:val="00D115C3"/>
    <w:rsid w:val="00D11897"/>
    <w:rsid w:val="00D11F13"/>
    <w:rsid w:val="00D12760"/>
    <w:rsid w:val="00D13135"/>
    <w:rsid w:val="00D13E4E"/>
    <w:rsid w:val="00D145DE"/>
    <w:rsid w:val="00D16192"/>
    <w:rsid w:val="00D2289D"/>
    <w:rsid w:val="00D22A2B"/>
    <w:rsid w:val="00D23550"/>
    <w:rsid w:val="00D23821"/>
    <w:rsid w:val="00D239A7"/>
    <w:rsid w:val="00D23F47"/>
    <w:rsid w:val="00D253C2"/>
    <w:rsid w:val="00D2541D"/>
    <w:rsid w:val="00D266DA"/>
    <w:rsid w:val="00D27FEB"/>
    <w:rsid w:val="00D30006"/>
    <w:rsid w:val="00D32FD8"/>
    <w:rsid w:val="00D338AC"/>
    <w:rsid w:val="00D35F02"/>
    <w:rsid w:val="00D36E71"/>
    <w:rsid w:val="00D37D87"/>
    <w:rsid w:val="00D40104"/>
    <w:rsid w:val="00D40B33"/>
    <w:rsid w:val="00D40CA7"/>
    <w:rsid w:val="00D4281B"/>
    <w:rsid w:val="00D4318F"/>
    <w:rsid w:val="00D438BF"/>
    <w:rsid w:val="00D440E3"/>
    <w:rsid w:val="00D440F8"/>
    <w:rsid w:val="00D53379"/>
    <w:rsid w:val="00D546FF"/>
    <w:rsid w:val="00D55AD5"/>
    <w:rsid w:val="00D56B0B"/>
    <w:rsid w:val="00D576CA"/>
    <w:rsid w:val="00D61AF5"/>
    <w:rsid w:val="00D62710"/>
    <w:rsid w:val="00D62963"/>
    <w:rsid w:val="00D652B5"/>
    <w:rsid w:val="00D66155"/>
    <w:rsid w:val="00D708B0"/>
    <w:rsid w:val="00D7163C"/>
    <w:rsid w:val="00D72919"/>
    <w:rsid w:val="00D774D0"/>
    <w:rsid w:val="00D77B1D"/>
    <w:rsid w:val="00D8021F"/>
    <w:rsid w:val="00D80383"/>
    <w:rsid w:val="00D80AD1"/>
    <w:rsid w:val="00D81E19"/>
    <w:rsid w:val="00D823C6"/>
    <w:rsid w:val="00D83216"/>
    <w:rsid w:val="00D8327F"/>
    <w:rsid w:val="00D84176"/>
    <w:rsid w:val="00D8591F"/>
    <w:rsid w:val="00D86762"/>
    <w:rsid w:val="00D86CA3"/>
    <w:rsid w:val="00D86EDB"/>
    <w:rsid w:val="00D871CE"/>
    <w:rsid w:val="00D9196D"/>
    <w:rsid w:val="00D91D82"/>
    <w:rsid w:val="00D92982"/>
    <w:rsid w:val="00D92AF8"/>
    <w:rsid w:val="00D93880"/>
    <w:rsid w:val="00D954D2"/>
    <w:rsid w:val="00D95612"/>
    <w:rsid w:val="00D970EB"/>
    <w:rsid w:val="00D97224"/>
    <w:rsid w:val="00D97829"/>
    <w:rsid w:val="00DA2472"/>
    <w:rsid w:val="00DA282D"/>
    <w:rsid w:val="00DA305E"/>
    <w:rsid w:val="00DA3070"/>
    <w:rsid w:val="00DA5417"/>
    <w:rsid w:val="00DA56E8"/>
    <w:rsid w:val="00DA6D26"/>
    <w:rsid w:val="00DB05D7"/>
    <w:rsid w:val="00DB0A9F"/>
    <w:rsid w:val="00DB1965"/>
    <w:rsid w:val="00DB1F67"/>
    <w:rsid w:val="00DB377D"/>
    <w:rsid w:val="00DB6C6A"/>
    <w:rsid w:val="00DB7559"/>
    <w:rsid w:val="00DC00CB"/>
    <w:rsid w:val="00DC295B"/>
    <w:rsid w:val="00DC2D36"/>
    <w:rsid w:val="00DC40F4"/>
    <w:rsid w:val="00DC53EF"/>
    <w:rsid w:val="00DC5ACD"/>
    <w:rsid w:val="00DC5FFA"/>
    <w:rsid w:val="00DD043F"/>
    <w:rsid w:val="00DD0E6D"/>
    <w:rsid w:val="00DD20C0"/>
    <w:rsid w:val="00DD36B1"/>
    <w:rsid w:val="00DD6BF0"/>
    <w:rsid w:val="00DD7751"/>
    <w:rsid w:val="00DE3F79"/>
    <w:rsid w:val="00DE4175"/>
    <w:rsid w:val="00DE42A7"/>
    <w:rsid w:val="00DE5608"/>
    <w:rsid w:val="00DE577A"/>
    <w:rsid w:val="00DE58D0"/>
    <w:rsid w:val="00DE5DDD"/>
    <w:rsid w:val="00DE5E1C"/>
    <w:rsid w:val="00DE6106"/>
    <w:rsid w:val="00DE645E"/>
    <w:rsid w:val="00DE654F"/>
    <w:rsid w:val="00DF0B6E"/>
    <w:rsid w:val="00DF104A"/>
    <w:rsid w:val="00DF15E0"/>
    <w:rsid w:val="00DF37A0"/>
    <w:rsid w:val="00DF43C0"/>
    <w:rsid w:val="00DF56EB"/>
    <w:rsid w:val="00DF6572"/>
    <w:rsid w:val="00DF7CCD"/>
    <w:rsid w:val="00E01131"/>
    <w:rsid w:val="00E0194B"/>
    <w:rsid w:val="00E02F21"/>
    <w:rsid w:val="00E03DA3"/>
    <w:rsid w:val="00E04B65"/>
    <w:rsid w:val="00E0502B"/>
    <w:rsid w:val="00E078BC"/>
    <w:rsid w:val="00E10302"/>
    <w:rsid w:val="00E110E7"/>
    <w:rsid w:val="00E1166E"/>
    <w:rsid w:val="00E11B20"/>
    <w:rsid w:val="00E12F69"/>
    <w:rsid w:val="00E159AA"/>
    <w:rsid w:val="00E17FA2"/>
    <w:rsid w:val="00E22330"/>
    <w:rsid w:val="00E24DF5"/>
    <w:rsid w:val="00E25907"/>
    <w:rsid w:val="00E27EE2"/>
    <w:rsid w:val="00E30B5A"/>
    <w:rsid w:val="00E3123D"/>
    <w:rsid w:val="00E31461"/>
    <w:rsid w:val="00E31D43"/>
    <w:rsid w:val="00E32608"/>
    <w:rsid w:val="00E34188"/>
    <w:rsid w:val="00E34B6E"/>
    <w:rsid w:val="00E353BD"/>
    <w:rsid w:val="00E35559"/>
    <w:rsid w:val="00E36BBC"/>
    <w:rsid w:val="00E3723A"/>
    <w:rsid w:val="00E37629"/>
    <w:rsid w:val="00E37860"/>
    <w:rsid w:val="00E407A5"/>
    <w:rsid w:val="00E4378C"/>
    <w:rsid w:val="00E43D52"/>
    <w:rsid w:val="00E446F1"/>
    <w:rsid w:val="00E46886"/>
    <w:rsid w:val="00E47AEF"/>
    <w:rsid w:val="00E53404"/>
    <w:rsid w:val="00E53B75"/>
    <w:rsid w:val="00E5475F"/>
    <w:rsid w:val="00E54A55"/>
    <w:rsid w:val="00E54E3B"/>
    <w:rsid w:val="00E558E6"/>
    <w:rsid w:val="00E55D54"/>
    <w:rsid w:val="00E57565"/>
    <w:rsid w:val="00E614EF"/>
    <w:rsid w:val="00E63838"/>
    <w:rsid w:val="00E639F1"/>
    <w:rsid w:val="00E63C8E"/>
    <w:rsid w:val="00E64434"/>
    <w:rsid w:val="00E6549F"/>
    <w:rsid w:val="00E65B94"/>
    <w:rsid w:val="00E66B8E"/>
    <w:rsid w:val="00E67C51"/>
    <w:rsid w:val="00E707AD"/>
    <w:rsid w:val="00E71147"/>
    <w:rsid w:val="00E72EFC"/>
    <w:rsid w:val="00E73238"/>
    <w:rsid w:val="00E74907"/>
    <w:rsid w:val="00E74CF9"/>
    <w:rsid w:val="00E758EC"/>
    <w:rsid w:val="00E81940"/>
    <w:rsid w:val="00E8234C"/>
    <w:rsid w:val="00E83AA9"/>
    <w:rsid w:val="00E83C01"/>
    <w:rsid w:val="00E85535"/>
    <w:rsid w:val="00E85928"/>
    <w:rsid w:val="00E8638C"/>
    <w:rsid w:val="00E87822"/>
    <w:rsid w:val="00E90395"/>
    <w:rsid w:val="00E90E49"/>
    <w:rsid w:val="00E917F9"/>
    <w:rsid w:val="00E92686"/>
    <w:rsid w:val="00E9291C"/>
    <w:rsid w:val="00E937DA"/>
    <w:rsid w:val="00E93FFE"/>
    <w:rsid w:val="00E94F8A"/>
    <w:rsid w:val="00E95E41"/>
    <w:rsid w:val="00E97A75"/>
    <w:rsid w:val="00E97E6A"/>
    <w:rsid w:val="00EA338A"/>
    <w:rsid w:val="00EA3AB0"/>
    <w:rsid w:val="00EA628F"/>
    <w:rsid w:val="00EA6E62"/>
    <w:rsid w:val="00EA776B"/>
    <w:rsid w:val="00EA7A41"/>
    <w:rsid w:val="00EB077B"/>
    <w:rsid w:val="00EB4EA2"/>
    <w:rsid w:val="00EB7473"/>
    <w:rsid w:val="00EC24D5"/>
    <w:rsid w:val="00EC26E1"/>
    <w:rsid w:val="00EC27C6"/>
    <w:rsid w:val="00EC4207"/>
    <w:rsid w:val="00EC4AE3"/>
    <w:rsid w:val="00EC5653"/>
    <w:rsid w:val="00EC71CE"/>
    <w:rsid w:val="00ED1006"/>
    <w:rsid w:val="00ED187C"/>
    <w:rsid w:val="00ED2021"/>
    <w:rsid w:val="00ED20C1"/>
    <w:rsid w:val="00ED223C"/>
    <w:rsid w:val="00ED2FE9"/>
    <w:rsid w:val="00ED5259"/>
    <w:rsid w:val="00EE0AF5"/>
    <w:rsid w:val="00EE29BD"/>
    <w:rsid w:val="00EE3943"/>
    <w:rsid w:val="00EE5413"/>
    <w:rsid w:val="00EE59BE"/>
    <w:rsid w:val="00EF0B4A"/>
    <w:rsid w:val="00EF12DC"/>
    <w:rsid w:val="00EF18FE"/>
    <w:rsid w:val="00EF218E"/>
    <w:rsid w:val="00EF21EA"/>
    <w:rsid w:val="00EF2EAB"/>
    <w:rsid w:val="00EF3DEA"/>
    <w:rsid w:val="00EF4D02"/>
    <w:rsid w:val="00EF547E"/>
    <w:rsid w:val="00EF564C"/>
    <w:rsid w:val="00EF5787"/>
    <w:rsid w:val="00EF5B38"/>
    <w:rsid w:val="00EF60D0"/>
    <w:rsid w:val="00EF7A15"/>
    <w:rsid w:val="00F01CC1"/>
    <w:rsid w:val="00F01FD9"/>
    <w:rsid w:val="00F033B1"/>
    <w:rsid w:val="00F03E45"/>
    <w:rsid w:val="00F0528D"/>
    <w:rsid w:val="00F060B8"/>
    <w:rsid w:val="00F06C67"/>
    <w:rsid w:val="00F06DFD"/>
    <w:rsid w:val="00F071D1"/>
    <w:rsid w:val="00F07533"/>
    <w:rsid w:val="00F10629"/>
    <w:rsid w:val="00F10B52"/>
    <w:rsid w:val="00F10D9F"/>
    <w:rsid w:val="00F11392"/>
    <w:rsid w:val="00F135B5"/>
    <w:rsid w:val="00F14230"/>
    <w:rsid w:val="00F15813"/>
    <w:rsid w:val="00F15FA5"/>
    <w:rsid w:val="00F209B7"/>
    <w:rsid w:val="00F20C6D"/>
    <w:rsid w:val="00F20F5C"/>
    <w:rsid w:val="00F20FA7"/>
    <w:rsid w:val="00F21B78"/>
    <w:rsid w:val="00F22178"/>
    <w:rsid w:val="00F2376F"/>
    <w:rsid w:val="00F243D8"/>
    <w:rsid w:val="00F251A0"/>
    <w:rsid w:val="00F279B0"/>
    <w:rsid w:val="00F30052"/>
    <w:rsid w:val="00F30828"/>
    <w:rsid w:val="00F30CA4"/>
    <w:rsid w:val="00F310B7"/>
    <w:rsid w:val="00F313D6"/>
    <w:rsid w:val="00F352B1"/>
    <w:rsid w:val="00F379CE"/>
    <w:rsid w:val="00F40F0C"/>
    <w:rsid w:val="00F4379D"/>
    <w:rsid w:val="00F47600"/>
    <w:rsid w:val="00F4766C"/>
    <w:rsid w:val="00F477C5"/>
    <w:rsid w:val="00F5060E"/>
    <w:rsid w:val="00F507D1"/>
    <w:rsid w:val="00F51919"/>
    <w:rsid w:val="00F519CE"/>
    <w:rsid w:val="00F51ADA"/>
    <w:rsid w:val="00F535BE"/>
    <w:rsid w:val="00F53A09"/>
    <w:rsid w:val="00F56E6C"/>
    <w:rsid w:val="00F60203"/>
    <w:rsid w:val="00F607C5"/>
    <w:rsid w:val="00F60DEA"/>
    <w:rsid w:val="00F610C8"/>
    <w:rsid w:val="00F62582"/>
    <w:rsid w:val="00F6302A"/>
    <w:rsid w:val="00F63950"/>
    <w:rsid w:val="00F64AAC"/>
    <w:rsid w:val="00F64C2B"/>
    <w:rsid w:val="00F64F5A"/>
    <w:rsid w:val="00F651BE"/>
    <w:rsid w:val="00F65692"/>
    <w:rsid w:val="00F65A4D"/>
    <w:rsid w:val="00F67F53"/>
    <w:rsid w:val="00F67F86"/>
    <w:rsid w:val="00F703A4"/>
    <w:rsid w:val="00F703BE"/>
    <w:rsid w:val="00F704BB"/>
    <w:rsid w:val="00F7191D"/>
    <w:rsid w:val="00F71F69"/>
    <w:rsid w:val="00F720A0"/>
    <w:rsid w:val="00F72B72"/>
    <w:rsid w:val="00F73600"/>
    <w:rsid w:val="00F74BB9"/>
    <w:rsid w:val="00F75582"/>
    <w:rsid w:val="00F76EFA"/>
    <w:rsid w:val="00F804BE"/>
    <w:rsid w:val="00F817CE"/>
    <w:rsid w:val="00F81BE6"/>
    <w:rsid w:val="00F826F8"/>
    <w:rsid w:val="00F8313E"/>
    <w:rsid w:val="00F8456C"/>
    <w:rsid w:val="00F855CE"/>
    <w:rsid w:val="00F859D8"/>
    <w:rsid w:val="00F85F3E"/>
    <w:rsid w:val="00F868F5"/>
    <w:rsid w:val="00F9056A"/>
    <w:rsid w:val="00F90F8D"/>
    <w:rsid w:val="00F9263C"/>
    <w:rsid w:val="00F92782"/>
    <w:rsid w:val="00F93AA9"/>
    <w:rsid w:val="00F95076"/>
    <w:rsid w:val="00F95B5F"/>
    <w:rsid w:val="00F96985"/>
    <w:rsid w:val="00F969E4"/>
    <w:rsid w:val="00F97680"/>
    <w:rsid w:val="00F97838"/>
    <w:rsid w:val="00FA2BB3"/>
    <w:rsid w:val="00FA4E37"/>
    <w:rsid w:val="00FA5751"/>
    <w:rsid w:val="00FA683A"/>
    <w:rsid w:val="00FB0C15"/>
    <w:rsid w:val="00FB26DD"/>
    <w:rsid w:val="00FB3FAE"/>
    <w:rsid w:val="00FB4C80"/>
    <w:rsid w:val="00FB5534"/>
    <w:rsid w:val="00FB6A6A"/>
    <w:rsid w:val="00FC1E68"/>
    <w:rsid w:val="00FC2D97"/>
    <w:rsid w:val="00FC7012"/>
    <w:rsid w:val="00FC7429"/>
    <w:rsid w:val="00FC7B0C"/>
    <w:rsid w:val="00FD07F6"/>
    <w:rsid w:val="00FD1EC8"/>
    <w:rsid w:val="00FD3227"/>
    <w:rsid w:val="00FD47ED"/>
    <w:rsid w:val="00FD54BA"/>
    <w:rsid w:val="00FD56D8"/>
    <w:rsid w:val="00FD6758"/>
    <w:rsid w:val="00FD73CA"/>
    <w:rsid w:val="00FD74DB"/>
    <w:rsid w:val="00FD7660"/>
    <w:rsid w:val="00FE0655"/>
    <w:rsid w:val="00FE07F8"/>
    <w:rsid w:val="00FE0E2C"/>
    <w:rsid w:val="00FE2365"/>
    <w:rsid w:val="00FE3015"/>
    <w:rsid w:val="00FE37D7"/>
    <w:rsid w:val="00FE3B46"/>
    <w:rsid w:val="00FE476D"/>
    <w:rsid w:val="00FE4C7B"/>
    <w:rsid w:val="00FE500C"/>
    <w:rsid w:val="00FE7336"/>
    <w:rsid w:val="00FE787C"/>
    <w:rsid w:val="00FE7BF6"/>
    <w:rsid w:val="00FF02AE"/>
    <w:rsid w:val="00FF0F08"/>
    <w:rsid w:val="00FF298B"/>
    <w:rsid w:val="00FF3E92"/>
    <w:rsid w:val="00FF45A5"/>
    <w:rsid w:val="00FF5247"/>
    <w:rsid w:val="00FF5C91"/>
    <w:rsid w:val="00FF791D"/>
    <w:rsid w:val="31710A8E"/>
    <w:rsid w:val="6564FE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24EE303"/>
  <w15:chartTrackingRefBased/>
  <w15:docId w15:val="{0F81176B-DB86-4F87-83D9-CC3EC327B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26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rml">
    <w:name w:val="Norml"/>
    <w:basedOn w:val="Proposal"/>
    <w:qFormat/>
    <w:rsid w:val="00F20C6D"/>
  </w:style>
  <w:style w:type="paragraph" w:styleId="NormalWeb">
    <w:name w:val="Normal (Web)"/>
    <w:basedOn w:val="Normal"/>
    <w:uiPriority w:val="99"/>
    <w:unhideWhenUsed/>
    <w:rsid w:val="00D954D2"/>
    <w:pPr>
      <w:overflowPunct/>
      <w:autoSpaceDE/>
      <w:autoSpaceDN/>
      <w:adjustRightInd/>
      <w:spacing w:before="100" w:beforeAutospacing="1" w:after="100" w:afterAutospacing="1"/>
      <w:textAlignment w:val="auto"/>
    </w:pPr>
    <w:rPr>
      <w:sz w:val="24"/>
      <w:szCs w:val="24"/>
      <w:lang w:val="sv-SE" w:eastAsia="sv-SE"/>
    </w:rPr>
  </w:style>
  <w:style w:type="character" w:styleId="Mention">
    <w:name w:val="Mention"/>
    <w:basedOn w:val="DefaultParagraphFont"/>
    <w:uiPriority w:val="99"/>
    <w:unhideWhenUsed/>
    <w:rsid w:val="00575869"/>
    <w:rPr>
      <w:color w:val="2B579A"/>
      <w:shd w:val="clear" w:color="auto" w:fill="E1DFDD"/>
    </w:rPr>
  </w:style>
  <w:style w:type="paragraph" w:customStyle="1" w:styleId="IvDbodytext">
    <w:name w:val="IvD bodytext"/>
    <w:basedOn w:val="BodyText"/>
    <w:link w:val="IvDbodytextChar"/>
    <w:qFormat/>
    <w:rsid w:val="001A343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A343E"/>
    <w:rPr>
      <w:rFonts w:ascii="Arial" w:hAnsi="Arial"/>
      <w:spacing w:val="2"/>
      <w:lang w:val="en-US" w:eastAsia="en-US"/>
    </w:rPr>
  </w:style>
  <w:style w:type="paragraph" w:customStyle="1" w:styleId="Cat-b-Proposal">
    <w:name w:val="Cat-b-Proposal"/>
    <w:basedOn w:val="Proposal"/>
    <w:link w:val="Cat-b-ProposalChar"/>
    <w:qFormat/>
    <w:rsid w:val="00AE5E34"/>
    <w:pPr>
      <w:numPr>
        <w:numId w:val="33"/>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DefaultParagraphFont"/>
    <w:link w:val="Cat-b-Proposal"/>
    <w:rsid w:val="00AE5E34"/>
    <w:rPr>
      <w:rFonts w:asciiTheme="minorHAnsi" w:eastAsiaTheme="minorEastAsia" w:hAnsiTheme="minorHAnsi" w:cstheme="minorBidi"/>
      <w:b/>
      <w:bCs/>
      <w:sz w:val="24"/>
      <w:szCs w:val="24"/>
      <w:lang w:val="en-US" w:eastAsia="zh-CN"/>
    </w:rPr>
  </w:style>
  <w:style w:type="paragraph" w:styleId="Revision">
    <w:name w:val="Revision"/>
    <w:hidden/>
    <w:uiPriority w:val="99"/>
    <w:semiHidden/>
    <w:rsid w:val="00731D94"/>
    <w:rPr>
      <w:rFonts w:ascii="Times New Roman" w:hAnsi="Times New Roman"/>
      <w:lang w:eastAsia="ja-JP"/>
    </w:rPr>
  </w:style>
  <w:style w:type="character" w:customStyle="1" w:styleId="TFZchn">
    <w:name w:val="TF Zchn"/>
    <w:locked/>
    <w:rsid w:val="00F65692"/>
    <w:rPr>
      <w:rFonts w:ascii="Arial" w:eastAsia="Times New Roman" w:hAnsi="Arial"/>
      <w:b/>
    </w:rPr>
  </w:style>
  <w:style w:type="character" w:customStyle="1" w:styleId="B1Char">
    <w:name w:val="B1 Char"/>
    <w:qFormat/>
    <w:rsid w:val="0019559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4443690">
      <w:bodyDiv w:val="1"/>
      <w:marLeft w:val="0"/>
      <w:marRight w:val="0"/>
      <w:marTop w:val="0"/>
      <w:marBottom w:val="0"/>
      <w:divBdr>
        <w:top w:val="none" w:sz="0" w:space="0" w:color="auto"/>
        <w:left w:val="none" w:sz="0" w:space="0" w:color="auto"/>
        <w:bottom w:val="none" w:sz="0" w:space="0" w:color="auto"/>
        <w:right w:val="none" w:sz="0" w:space="0" w:color="auto"/>
      </w:divBdr>
    </w:div>
    <w:div w:id="533999738">
      <w:bodyDiv w:val="1"/>
      <w:marLeft w:val="0"/>
      <w:marRight w:val="0"/>
      <w:marTop w:val="0"/>
      <w:marBottom w:val="0"/>
      <w:divBdr>
        <w:top w:val="none" w:sz="0" w:space="0" w:color="auto"/>
        <w:left w:val="none" w:sz="0" w:space="0" w:color="auto"/>
        <w:bottom w:val="none" w:sz="0" w:space="0" w:color="auto"/>
        <w:right w:val="none" w:sz="0" w:space="0" w:color="auto"/>
      </w:divBdr>
    </w:div>
    <w:div w:id="733548524">
      <w:bodyDiv w:val="1"/>
      <w:marLeft w:val="0"/>
      <w:marRight w:val="0"/>
      <w:marTop w:val="0"/>
      <w:marBottom w:val="0"/>
      <w:divBdr>
        <w:top w:val="none" w:sz="0" w:space="0" w:color="auto"/>
        <w:left w:val="none" w:sz="0" w:space="0" w:color="auto"/>
        <w:bottom w:val="none" w:sz="0" w:space="0" w:color="auto"/>
        <w:right w:val="none" w:sz="0" w:space="0" w:color="auto"/>
      </w:divBdr>
    </w:div>
    <w:div w:id="923491159">
      <w:bodyDiv w:val="1"/>
      <w:marLeft w:val="0"/>
      <w:marRight w:val="0"/>
      <w:marTop w:val="0"/>
      <w:marBottom w:val="0"/>
      <w:divBdr>
        <w:top w:val="none" w:sz="0" w:space="0" w:color="auto"/>
        <w:left w:val="none" w:sz="0" w:space="0" w:color="auto"/>
        <w:bottom w:val="none" w:sz="0" w:space="0" w:color="auto"/>
        <w:right w:val="none" w:sz="0" w:space="0" w:color="auto"/>
      </w:divBdr>
    </w:div>
    <w:div w:id="1667707706">
      <w:bodyDiv w:val="1"/>
      <w:marLeft w:val="0"/>
      <w:marRight w:val="0"/>
      <w:marTop w:val="0"/>
      <w:marBottom w:val="0"/>
      <w:divBdr>
        <w:top w:val="none" w:sz="0" w:space="0" w:color="auto"/>
        <w:left w:val="none" w:sz="0" w:space="0" w:color="auto"/>
        <w:bottom w:val="none" w:sz="0" w:space="0" w:color="auto"/>
        <w:right w:val="none" w:sz="0" w:space="0" w:color="auto"/>
      </w:divBdr>
      <w:divsChild>
        <w:div w:id="2082288840">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97B0DC-616F-46B4-8225-5FAF49B687DB}">
  <ds:schemaRefs>
    <ds:schemaRef ds:uri="http://schemas.openxmlformats.org/officeDocument/2006/bibliography"/>
  </ds:schemaRefs>
</ds:datastoreItem>
</file>

<file path=customXml/itemProps2.xml><?xml version="1.0" encoding="utf-8"?>
<ds:datastoreItem xmlns:ds="http://schemas.openxmlformats.org/officeDocument/2006/customXml" ds:itemID="{D03A1058-141F-4912-BC3B-83BCA7F9FA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4697</TotalTime>
  <Pages>4</Pages>
  <Words>2996</Words>
  <Characters>15880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18839</CharactersWithSpaces>
  <SharedDoc>false</SharedDoc>
  <HLinks>
    <vt:vector size="204" baseType="variant">
      <vt:variant>
        <vt:i4>7536756</vt:i4>
      </vt:variant>
      <vt:variant>
        <vt:i4>123</vt:i4>
      </vt:variant>
      <vt:variant>
        <vt:i4>0</vt:i4>
      </vt:variant>
      <vt:variant>
        <vt:i4>5</vt:i4>
      </vt:variant>
      <vt:variant>
        <vt:lpwstr>http://www.3gpp.org/ftp/TSG_RAN/WG2_RL2/TSGR2_109_e/Docs/R2-2001118.zip</vt:lpwstr>
      </vt:variant>
      <vt:variant>
        <vt:lpwstr/>
      </vt:variant>
      <vt:variant>
        <vt:i4>1966129</vt:i4>
      </vt:variant>
      <vt:variant>
        <vt:i4>119</vt:i4>
      </vt:variant>
      <vt:variant>
        <vt:i4>0</vt:i4>
      </vt:variant>
      <vt:variant>
        <vt:i4>5</vt:i4>
      </vt:variant>
      <vt:variant>
        <vt:lpwstr/>
      </vt:variant>
      <vt:variant>
        <vt:lpwstr>_Toc53994596</vt:lpwstr>
      </vt:variant>
      <vt:variant>
        <vt:i4>1900593</vt:i4>
      </vt:variant>
      <vt:variant>
        <vt:i4>116</vt:i4>
      </vt:variant>
      <vt:variant>
        <vt:i4>0</vt:i4>
      </vt:variant>
      <vt:variant>
        <vt:i4>5</vt:i4>
      </vt:variant>
      <vt:variant>
        <vt:lpwstr/>
      </vt:variant>
      <vt:variant>
        <vt:lpwstr>_Toc53994595</vt:lpwstr>
      </vt:variant>
      <vt:variant>
        <vt:i4>1835057</vt:i4>
      </vt:variant>
      <vt:variant>
        <vt:i4>113</vt:i4>
      </vt:variant>
      <vt:variant>
        <vt:i4>0</vt:i4>
      </vt:variant>
      <vt:variant>
        <vt:i4>5</vt:i4>
      </vt:variant>
      <vt:variant>
        <vt:lpwstr/>
      </vt:variant>
      <vt:variant>
        <vt:lpwstr>_Toc53994594</vt:lpwstr>
      </vt:variant>
      <vt:variant>
        <vt:i4>1769521</vt:i4>
      </vt:variant>
      <vt:variant>
        <vt:i4>110</vt:i4>
      </vt:variant>
      <vt:variant>
        <vt:i4>0</vt:i4>
      </vt:variant>
      <vt:variant>
        <vt:i4>5</vt:i4>
      </vt:variant>
      <vt:variant>
        <vt:lpwstr/>
      </vt:variant>
      <vt:variant>
        <vt:lpwstr>_Toc53994593</vt:lpwstr>
      </vt:variant>
      <vt:variant>
        <vt:i4>1703985</vt:i4>
      </vt:variant>
      <vt:variant>
        <vt:i4>107</vt:i4>
      </vt:variant>
      <vt:variant>
        <vt:i4>0</vt:i4>
      </vt:variant>
      <vt:variant>
        <vt:i4>5</vt:i4>
      </vt:variant>
      <vt:variant>
        <vt:lpwstr/>
      </vt:variant>
      <vt:variant>
        <vt:lpwstr>_Toc53994592</vt:lpwstr>
      </vt:variant>
      <vt:variant>
        <vt:i4>1638449</vt:i4>
      </vt:variant>
      <vt:variant>
        <vt:i4>104</vt:i4>
      </vt:variant>
      <vt:variant>
        <vt:i4>0</vt:i4>
      </vt:variant>
      <vt:variant>
        <vt:i4>5</vt:i4>
      </vt:variant>
      <vt:variant>
        <vt:lpwstr/>
      </vt:variant>
      <vt:variant>
        <vt:lpwstr>_Toc53994591</vt:lpwstr>
      </vt:variant>
      <vt:variant>
        <vt:i4>1572913</vt:i4>
      </vt:variant>
      <vt:variant>
        <vt:i4>101</vt:i4>
      </vt:variant>
      <vt:variant>
        <vt:i4>0</vt:i4>
      </vt:variant>
      <vt:variant>
        <vt:i4>5</vt:i4>
      </vt:variant>
      <vt:variant>
        <vt:lpwstr/>
      </vt:variant>
      <vt:variant>
        <vt:lpwstr>_Toc53994590</vt:lpwstr>
      </vt:variant>
      <vt:variant>
        <vt:i4>1114160</vt:i4>
      </vt:variant>
      <vt:variant>
        <vt:i4>98</vt:i4>
      </vt:variant>
      <vt:variant>
        <vt:i4>0</vt:i4>
      </vt:variant>
      <vt:variant>
        <vt:i4>5</vt:i4>
      </vt:variant>
      <vt:variant>
        <vt:lpwstr/>
      </vt:variant>
      <vt:variant>
        <vt:lpwstr>_Toc53994589</vt:lpwstr>
      </vt:variant>
      <vt:variant>
        <vt:i4>1048624</vt:i4>
      </vt:variant>
      <vt:variant>
        <vt:i4>95</vt:i4>
      </vt:variant>
      <vt:variant>
        <vt:i4>0</vt:i4>
      </vt:variant>
      <vt:variant>
        <vt:i4>5</vt:i4>
      </vt:variant>
      <vt:variant>
        <vt:lpwstr/>
      </vt:variant>
      <vt:variant>
        <vt:lpwstr>_Toc53994588</vt:lpwstr>
      </vt:variant>
      <vt:variant>
        <vt:i4>2031664</vt:i4>
      </vt:variant>
      <vt:variant>
        <vt:i4>92</vt:i4>
      </vt:variant>
      <vt:variant>
        <vt:i4>0</vt:i4>
      </vt:variant>
      <vt:variant>
        <vt:i4>5</vt:i4>
      </vt:variant>
      <vt:variant>
        <vt:lpwstr/>
      </vt:variant>
      <vt:variant>
        <vt:lpwstr>_Toc53994587</vt:lpwstr>
      </vt:variant>
      <vt:variant>
        <vt:i4>1966128</vt:i4>
      </vt:variant>
      <vt:variant>
        <vt:i4>89</vt:i4>
      </vt:variant>
      <vt:variant>
        <vt:i4>0</vt:i4>
      </vt:variant>
      <vt:variant>
        <vt:i4>5</vt:i4>
      </vt:variant>
      <vt:variant>
        <vt:lpwstr/>
      </vt:variant>
      <vt:variant>
        <vt:lpwstr>_Toc53994586</vt:lpwstr>
      </vt:variant>
      <vt:variant>
        <vt:i4>1900592</vt:i4>
      </vt:variant>
      <vt:variant>
        <vt:i4>86</vt:i4>
      </vt:variant>
      <vt:variant>
        <vt:i4>0</vt:i4>
      </vt:variant>
      <vt:variant>
        <vt:i4>5</vt:i4>
      </vt:variant>
      <vt:variant>
        <vt:lpwstr/>
      </vt:variant>
      <vt:variant>
        <vt:lpwstr>_Toc53994585</vt:lpwstr>
      </vt:variant>
      <vt:variant>
        <vt:i4>1835056</vt:i4>
      </vt:variant>
      <vt:variant>
        <vt:i4>83</vt:i4>
      </vt:variant>
      <vt:variant>
        <vt:i4>0</vt:i4>
      </vt:variant>
      <vt:variant>
        <vt:i4>5</vt:i4>
      </vt:variant>
      <vt:variant>
        <vt:lpwstr/>
      </vt:variant>
      <vt:variant>
        <vt:lpwstr>_Toc53994584</vt:lpwstr>
      </vt:variant>
      <vt:variant>
        <vt:i4>1769520</vt:i4>
      </vt:variant>
      <vt:variant>
        <vt:i4>80</vt:i4>
      </vt:variant>
      <vt:variant>
        <vt:i4>0</vt:i4>
      </vt:variant>
      <vt:variant>
        <vt:i4>5</vt:i4>
      </vt:variant>
      <vt:variant>
        <vt:lpwstr/>
      </vt:variant>
      <vt:variant>
        <vt:lpwstr>_Toc53994583</vt:lpwstr>
      </vt:variant>
      <vt:variant>
        <vt:i4>1703984</vt:i4>
      </vt:variant>
      <vt:variant>
        <vt:i4>77</vt:i4>
      </vt:variant>
      <vt:variant>
        <vt:i4>0</vt:i4>
      </vt:variant>
      <vt:variant>
        <vt:i4>5</vt:i4>
      </vt:variant>
      <vt:variant>
        <vt:lpwstr/>
      </vt:variant>
      <vt:variant>
        <vt:lpwstr>_Toc53994582</vt:lpwstr>
      </vt:variant>
      <vt:variant>
        <vt:i4>1638448</vt:i4>
      </vt:variant>
      <vt:variant>
        <vt:i4>74</vt:i4>
      </vt:variant>
      <vt:variant>
        <vt:i4>0</vt:i4>
      </vt:variant>
      <vt:variant>
        <vt:i4>5</vt:i4>
      </vt:variant>
      <vt:variant>
        <vt:lpwstr/>
      </vt:variant>
      <vt:variant>
        <vt:lpwstr>_Toc53994581</vt:lpwstr>
      </vt:variant>
      <vt:variant>
        <vt:i4>1572912</vt:i4>
      </vt:variant>
      <vt:variant>
        <vt:i4>71</vt:i4>
      </vt:variant>
      <vt:variant>
        <vt:i4>0</vt:i4>
      </vt:variant>
      <vt:variant>
        <vt:i4>5</vt:i4>
      </vt:variant>
      <vt:variant>
        <vt:lpwstr/>
      </vt:variant>
      <vt:variant>
        <vt:lpwstr>_Toc53994580</vt:lpwstr>
      </vt:variant>
      <vt:variant>
        <vt:i4>1114175</vt:i4>
      </vt:variant>
      <vt:variant>
        <vt:i4>68</vt:i4>
      </vt:variant>
      <vt:variant>
        <vt:i4>0</vt:i4>
      </vt:variant>
      <vt:variant>
        <vt:i4>5</vt:i4>
      </vt:variant>
      <vt:variant>
        <vt:lpwstr/>
      </vt:variant>
      <vt:variant>
        <vt:lpwstr>_Toc53994579</vt:lpwstr>
      </vt:variant>
      <vt:variant>
        <vt:i4>1048639</vt:i4>
      </vt:variant>
      <vt:variant>
        <vt:i4>65</vt:i4>
      </vt:variant>
      <vt:variant>
        <vt:i4>0</vt:i4>
      </vt:variant>
      <vt:variant>
        <vt:i4>5</vt:i4>
      </vt:variant>
      <vt:variant>
        <vt:lpwstr/>
      </vt:variant>
      <vt:variant>
        <vt:lpwstr>_Toc53994578</vt:lpwstr>
      </vt:variant>
      <vt:variant>
        <vt:i4>2031679</vt:i4>
      </vt:variant>
      <vt:variant>
        <vt:i4>62</vt:i4>
      </vt:variant>
      <vt:variant>
        <vt:i4>0</vt:i4>
      </vt:variant>
      <vt:variant>
        <vt:i4>5</vt:i4>
      </vt:variant>
      <vt:variant>
        <vt:lpwstr/>
      </vt:variant>
      <vt:variant>
        <vt:lpwstr>_Toc53994577</vt:lpwstr>
      </vt:variant>
      <vt:variant>
        <vt:i4>1966143</vt:i4>
      </vt:variant>
      <vt:variant>
        <vt:i4>59</vt:i4>
      </vt:variant>
      <vt:variant>
        <vt:i4>0</vt:i4>
      </vt:variant>
      <vt:variant>
        <vt:i4>5</vt:i4>
      </vt:variant>
      <vt:variant>
        <vt:lpwstr/>
      </vt:variant>
      <vt:variant>
        <vt:lpwstr>_Toc53994576</vt:lpwstr>
      </vt:variant>
      <vt:variant>
        <vt:i4>1900607</vt:i4>
      </vt:variant>
      <vt:variant>
        <vt:i4>56</vt:i4>
      </vt:variant>
      <vt:variant>
        <vt:i4>0</vt:i4>
      </vt:variant>
      <vt:variant>
        <vt:i4>5</vt:i4>
      </vt:variant>
      <vt:variant>
        <vt:lpwstr/>
      </vt:variant>
      <vt:variant>
        <vt:lpwstr>_Toc53994575</vt:lpwstr>
      </vt:variant>
      <vt:variant>
        <vt:i4>1835071</vt:i4>
      </vt:variant>
      <vt:variant>
        <vt:i4>53</vt:i4>
      </vt:variant>
      <vt:variant>
        <vt:i4>0</vt:i4>
      </vt:variant>
      <vt:variant>
        <vt:i4>5</vt:i4>
      </vt:variant>
      <vt:variant>
        <vt:lpwstr/>
      </vt:variant>
      <vt:variant>
        <vt:lpwstr>_Toc53994574</vt:lpwstr>
      </vt:variant>
      <vt:variant>
        <vt:i4>1769535</vt:i4>
      </vt:variant>
      <vt:variant>
        <vt:i4>50</vt:i4>
      </vt:variant>
      <vt:variant>
        <vt:i4>0</vt:i4>
      </vt:variant>
      <vt:variant>
        <vt:i4>5</vt:i4>
      </vt:variant>
      <vt:variant>
        <vt:lpwstr/>
      </vt:variant>
      <vt:variant>
        <vt:lpwstr>_Toc53994573</vt:lpwstr>
      </vt:variant>
      <vt:variant>
        <vt:i4>1703999</vt:i4>
      </vt:variant>
      <vt:variant>
        <vt:i4>47</vt:i4>
      </vt:variant>
      <vt:variant>
        <vt:i4>0</vt:i4>
      </vt:variant>
      <vt:variant>
        <vt:i4>5</vt:i4>
      </vt:variant>
      <vt:variant>
        <vt:lpwstr/>
      </vt:variant>
      <vt:variant>
        <vt:lpwstr>_Toc53994572</vt:lpwstr>
      </vt:variant>
      <vt:variant>
        <vt:i4>1638463</vt:i4>
      </vt:variant>
      <vt:variant>
        <vt:i4>44</vt:i4>
      </vt:variant>
      <vt:variant>
        <vt:i4>0</vt:i4>
      </vt:variant>
      <vt:variant>
        <vt:i4>5</vt:i4>
      </vt:variant>
      <vt:variant>
        <vt:lpwstr/>
      </vt:variant>
      <vt:variant>
        <vt:lpwstr>_Toc53994571</vt:lpwstr>
      </vt:variant>
      <vt:variant>
        <vt:i4>1572927</vt:i4>
      </vt:variant>
      <vt:variant>
        <vt:i4>41</vt:i4>
      </vt:variant>
      <vt:variant>
        <vt:i4>0</vt:i4>
      </vt:variant>
      <vt:variant>
        <vt:i4>5</vt:i4>
      </vt:variant>
      <vt:variant>
        <vt:lpwstr/>
      </vt:variant>
      <vt:variant>
        <vt:lpwstr>_Toc53994570</vt:lpwstr>
      </vt:variant>
      <vt:variant>
        <vt:i4>1114174</vt:i4>
      </vt:variant>
      <vt:variant>
        <vt:i4>35</vt:i4>
      </vt:variant>
      <vt:variant>
        <vt:i4>0</vt:i4>
      </vt:variant>
      <vt:variant>
        <vt:i4>5</vt:i4>
      </vt:variant>
      <vt:variant>
        <vt:lpwstr/>
      </vt:variant>
      <vt:variant>
        <vt:lpwstr>_Toc53994569</vt:lpwstr>
      </vt:variant>
      <vt:variant>
        <vt:i4>1048638</vt:i4>
      </vt:variant>
      <vt:variant>
        <vt:i4>32</vt:i4>
      </vt:variant>
      <vt:variant>
        <vt:i4>0</vt:i4>
      </vt:variant>
      <vt:variant>
        <vt:i4>5</vt:i4>
      </vt:variant>
      <vt:variant>
        <vt:lpwstr/>
      </vt:variant>
      <vt:variant>
        <vt:lpwstr>_Toc53994568</vt:lpwstr>
      </vt:variant>
      <vt:variant>
        <vt:i4>2031678</vt:i4>
      </vt:variant>
      <vt:variant>
        <vt:i4>29</vt:i4>
      </vt:variant>
      <vt:variant>
        <vt:i4>0</vt:i4>
      </vt:variant>
      <vt:variant>
        <vt:i4>5</vt:i4>
      </vt:variant>
      <vt:variant>
        <vt:lpwstr/>
      </vt:variant>
      <vt:variant>
        <vt:lpwstr>_Toc53994567</vt:lpwstr>
      </vt:variant>
      <vt:variant>
        <vt:i4>1966142</vt:i4>
      </vt:variant>
      <vt:variant>
        <vt:i4>26</vt:i4>
      </vt:variant>
      <vt:variant>
        <vt:i4>0</vt:i4>
      </vt:variant>
      <vt:variant>
        <vt:i4>5</vt:i4>
      </vt:variant>
      <vt:variant>
        <vt:lpwstr/>
      </vt:variant>
      <vt:variant>
        <vt:lpwstr>_Toc53994566</vt:lpwstr>
      </vt:variant>
      <vt:variant>
        <vt:i4>1900606</vt:i4>
      </vt:variant>
      <vt:variant>
        <vt:i4>23</vt:i4>
      </vt:variant>
      <vt:variant>
        <vt:i4>0</vt:i4>
      </vt:variant>
      <vt:variant>
        <vt:i4>5</vt:i4>
      </vt:variant>
      <vt:variant>
        <vt:lpwstr/>
      </vt:variant>
      <vt:variant>
        <vt:lpwstr>_Toc53994565</vt:lpwstr>
      </vt:variant>
      <vt:variant>
        <vt:i4>1835070</vt:i4>
      </vt:variant>
      <vt:variant>
        <vt:i4>20</vt:i4>
      </vt:variant>
      <vt:variant>
        <vt:i4>0</vt:i4>
      </vt:variant>
      <vt:variant>
        <vt:i4>5</vt:i4>
      </vt:variant>
      <vt:variant>
        <vt:lpwstr/>
      </vt:variant>
      <vt:variant>
        <vt:lpwstr>_Toc53994564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EZHOROM Roman Zhohov</dc:creator>
  <cp:keywords>3GPP; Ericsson; TDoc</cp:keywords>
  <dc:description/>
  <cp:lastModifiedBy>Marco</cp:lastModifiedBy>
  <cp:revision>384</cp:revision>
  <cp:lastPrinted>2008-02-01T01:09:00Z</cp:lastPrinted>
  <dcterms:created xsi:type="dcterms:W3CDTF">2020-09-23T18:33:00Z</dcterms:created>
  <dcterms:modified xsi:type="dcterms:W3CDTF">2021-04-01T20:45:00Z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